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7D449" w14:textId="2D4E3D23" w:rsidR="00BC6998" w:rsidRDefault="00BC6998" w:rsidP="00BC6998">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107</w:t>
      </w:r>
      <w:r w:rsidRPr="001D2FBF">
        <w:rPr>
          <w:rFonts w:ascii="Arial" w:hAnsi="Arial" w:cs="Arial"/>
          <w:b/>
          <w:sz w:val="24"/>
          <w:szCs w:val="28"/>
        </w:rPr>
        <w:tab/>
      </w:r>
      <w:r w:rsidR="006E4BFE" w:rsidRPr="006E4BFE">
        <w:rPr>
          <w:rFonts w:ascii="Arial" w:hAnsi="Arial" w:cs="Arial"/>
          <w:b/>
          <w:sz w:val="24"/>
          <w:szCs w:val="28"/>
          <w:lang w:val="en-US"/>
        </w:rPr>
        <w:t>R4-2307726</w:t>
      </w:r>
    </w:p>
    <w:p w14:paraId="44E7B495" w14:textId="77777777" w:rsidR="00BC6998" w:rsidRPr="001D2FBF" w:rsidRDefault="00BC6998" w:rsidP="00BC6998">
      <w:pPr>
        <w:widowControl w:val="0"/>
        <w:tabs>
          <w:tab w:val="right" w:pos="9072"/>
        </w:tabs>
        <w:spacing w:after="0"/>
        <w:rPr>
          <w:rFonts w:ascii="Arial" w:hAnsi="Arial" w:cs="Arial"/>
          <w:b/>
          <w:sz w:val="24"/>
          <w:szCs w:val="28"/>
          <w:lang w:val="en-US"/>
        </w:rPr>
      </w:pPr>
      <w:r w:rsidRPr="00AA4436">
        <w:rPr>
          <w:rFonts w:ascii="Arial" w:hAnsi="Arial" w:cs="Arial"/>
          <w:b/>
          <w:sz w:val="24"/>
          <w:szCs w:val="28"/>
          <w:lang w:val="en-US"/>
        </w:rPr>
        <w:t>Incheon, KR</w:t>
      </w:r>
      <w:r w:rsidRPr="00FE5D01">
        <w:rPr>
          <w:rFonts w:ascii="Arial" w:hAnsi="Arial" w:cs="Arial"/>
          <w:b/>
          <w:sz w:val="24"/>
          <w:szCs w:val="28"/>
          <w:lang w:val="en-US"/>
        </w:rPr>
        <w:t xml:space="preserve">, </w:t>
      </w:r>
      <w:r>
        <w:rPr>
          <w:rFonts w:ascii="Arial" w:hAnsi="Arial" w:cs="Arial"/>
          <w:b/>
          <w:sz w:val="24"/>
          <w:szCs w:val="28"/>
          <w:lang w:val="en-US"/>
        </w:rPr>
        <w:t>May</w:t>
      </w:r>
      <w:r w:rsidRPr="00CB7E10">
        <w:rPr>
          <w:rFonts w:ascii="Arial" w:hAnsi="Arial" w:cs="Arial"/>
          <w:b/>
          <w:sz w:val="24"/>
          <w:szCs w:val="28"/>
          <w:lang w:val="en-US"/>
        </w:rPr>
        <w:t xml:space="preserve"> </w:t>
      </w:r>
      <w:r>
        <w:rPr>
          <w:rFonts w:ascii="Arial" w:hAnsi="Arial" w:cs="Arial"/>
          <w:b/>
          <w:sz w:val="24"/>
          <w:szCs w:val="28"/>
          <w:lang w:val="en-US"/>
        </w:rPr>
        <w:t>22</w:t>
      </w:r>
      <w:r w:rsidRPr="00CB7E10">
        <w:rPr>
          <w:rFonts w:ascii="Arial" w:hAnsi="Arial" w:cs="Arial"/>
          <w:b/>
          <w:sz w:val="24"/>
          <w:szCs w:val="28"/>
          <w:lang w:val="en-US"/>
        </w:rPr>
        <w:t xml:space="preserve"> – </w:t>
      </w:r>
      <w:r>
        <w:rPr>
          <w:rFonts w:ascii="Arial" w:hAnsi="Arial" w:cs="Arial"/>
          <w:b/>
          <w:sz w:val="24"/>
          <w:szCs w:val="28"/>
          <w:lang w:val="en-US"/>
        </w:rPr>
        <w:t>May</w:t>
      </w:r>
      <w:r w:rsidRPr="00CB7E10">
        <w:rPr>
          <w:rFonts w:ascii="Arial" w:hAnsi="Arial" w:cs="Arial"/>
          <w:b/>
          <w:sz w:val="24"/>
          <w:szCs w:val="28"/>
          <w:lang w:val="en-US"/>
        </w:rPr>
        <w:t xml:space="preserve"> </w:t>
      </w:r>
      <w:r>
        <w:rPr>
          <w:rFonts w:ascii="Arial" w:hAnsi="Arial" w:cs="Arial"/>
          <w:b/>
          <w:sz w:val="24"/>
          <w:szCs w:val="28"/>
          <w:lang w:val="en-US"/>
        </w:rPr>
        <w:t>26</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5007DEA0"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C6998">
        <w:rPr>
          <w:rFonts w:ascii="Arial" w:hAnsi="Arial" w:cs="Arial"/>
          <w:color w:val="000000"/>
          <w:sz w:val="22"/>
        </w:rPr>
        <w:t>8</w:t>
      </w:r>
      <w:r w:rsidR="0087661A">
        <w:rPr>
          <w:rFonts w:ascii="Arial" w:hAnsi="Arial" w:cs="Arial"/>
          <w:color w:val="000000"/>
          <w:sz w:val="22"/>
        </w:rPr>
        <w:t>.11.2</w:t>
      </w:r>
      <w:r w:rsidR="00EC009E">
        <w:rPr>
          <w:rFonts w:ascii="Arial" w:hAnsi="Arial" w:cs="Arial"/>
          <w:color w:val="000000"/>
          <w:sz w:val="22"/>
        </w:rPr>
        <w:t>.</w:t>
      </w:r>
      <w:r w:rsidR="0052582F">
        <w:rPr>
          <w:rFonts w:ascii="Arial" w:hAnsi="Arial" w:cs="Arial"/>
          <w:color w:val="000000"/>
          <w:sz w:val="22"/>
        </w:rPr>
        <w:t>2</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621C8CA1"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661A">
        <w:rPr>
          <w:rFonts w:ascii="Arial" w:hAnsi="Arial" w:cs="Arial"/>
          <w:color w:val="000000"/>
          <w:sz w:val="22"/>
        </w:rPr>
        <w:t>On RRM impact of</w:t>
      </w:r>
      <w:r w:rsidR="006E17FE" w:rsidRPr="006E17FE">
        <w:rPr>
          <w:rFonts w:ascii="Arial" w:hAnsi="Arial" w:cs="Arial"/>
          <w:color w:val="000000"/>
          <w:sz w:val="22"/>
        </w:rPr>
        <w:t xml:space="preserve"> option </w:t>
      </w:r>
      <w:r w:rsidR="0052582F">
        <w:rPr>
          <w:rFonts w:ascii="Arial" w:hAnsi="Arial" w:cs="Arial"/>
          <w:color w:val="000000"/>
          <w:sz w:val="22"/>
        </w:rPr>
        <w:t>B-1-1</w:t>
      </w:r>
      <w:r w:rsidR="006E17FE" w:rsidRPr="006E17FE">
        <w:rPr>
          <w:rFonts w:ascii="Arial" w:hAnsi="Arial" w:cs="Arial"/>
          <w:color w:val="000000"/>
          <w:sz w:val="22"/>
        </w:rPr>
        <w:t xml:space="preserve"> for BWP operation without restriction</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3EC86F08" w14:textId="5E401A1F" w:rsidR="009A682D" w:rsidRPr="00D12C63" w:rsidRDefault="009A682D" w:rsidP="009A682D">
      <w:pPr>
        <w:spacing w:before="120" w:after="0"/>
        <w:jc w:val="both"/>
        <w:rPr>
          <w:lang w:val="en-US"/>
        </w:rPr>
      </w:pPr>
      <w:r w:rsidRPr="00D12C63">
        <w:rPr>
          <w:lang w:val="en-US"/>
        </w:rPr>
        <w:t>In the RAN</w:t>
      </w:r>
      <w:r>
        <w:rPr>
          <w:lang w:val="en-US"/>
        </w:rPr>
        <w:t>4</w:t>
      </w:r>
      <w:r w:rsidRPr="00D12C63">
        <w:rPr>
          <w:lang w:val="en-US"/>
        </w:rPr>
        <w:t>#</w:t>
      </w:r>
      <w:r>
        <w:rPr>
          <w:lang w:val="en-US"/>
        </w:rPr>
        <w:t>106-bis-</w:t>
      </w:r>
      <w:r>
        <w:rPr>
          <w:rFonts w:hint="eastAsia"/>
          <w:lang w:val="en-US"/>
        </w:rPr>
        <w:t>e</w:t>
      </w:r>
      <w:r w:rsidRPr="00D12C63">
        <w:rPr>
          <w:lang w:val="en-US"/>
        </w:rPr>
        <w:t xml:space="preserve"> meeting, </w:t>
      </w:r>
      <w:r>
        <w:rPr>
          <w:lang w:val="en-US"/>
        </w:rPr>
        <w:t>the discussions started based a new WID to c</w:t>
      </w:r>
      <w:r w:rsidRPr="005256CC">
        <w:rPr>
          <w:lang w:val="en-US"/>
        </w:rPr>
        <w:t xml:space="preserve">omplete the specification support for </w:t>
      </w:r>
      <w:r>
        <w:rPr>
          <w:lang w:val="en-US"/>
        </w:rPr>
        <w:t>BWP</w:t>
      </w:r>
      <w:r w:rsidRPr="005256CC">
        <w:rPr>
          <w:lang w:val="en-US"/>
        </w:rPr>
        <w:t xml:space="preserve"> operation without restriction in NR</w:t>
      </w:r>
      <w:r>
        <w:rPr>
          <w:lang w:val="en-US"/>
        </w:rPr>
        <w:t>. The agreements and open issues are captured in the WF [1].</w:t>
      </w:r>
    </w:p>
    <w:tbl>
      <w:tblPr>
        <w:tblStyle w:val="afff5"/>
        <w:tblW w:w="0" w:type="auto"/>
        <w:tblInd w:w="0" w:type="dxa"/>
        <w:tblLook w:val="04A0" w:firstRow="1" w:lastRow="0" w:firstColumn="1" w:lastColumn="0" w:noHBand="0" w:noVBand="1"/>
      </w:tblPr>
      <w:tblGrid>
        <w:gridCol w:w="9630"/>
      </w:tblGrid>
      <w:tr w:rsidR="00270832" w:rsidRPr="00D12C63" w14:paraId="512E82BF" w14:textId="77777777" w:rsidTr="00F96849">
        <w:tc>
          <w:tcPr>
            <w:tcW w:w="9630" w:type="dxa"/>
          </w:tcPr>
          <w:p w14:paraId="209253B8" w14:textId="77777777" w:rsidR="008640FC" w:rsidRPr="002C6D84" w:rsidRDefault="008640FC" w:rsidP="008640FC">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3-1</w:t>
            </w:r>
            <w:r w:rsidRPr="002C6D84">
              <w:rPr>
                <w:b/>
                <w:color w:val="000000" w:themeColor="text1"/>
                <w:u w:val="single"/>
                <w:lang w:eastAsia="ko-KR"/>
              </w:rPr>
              <w:t xml:space="preserve">: </w:t>
            </w:r>
            <w:r>
              <w:rPr>
                <w:b/>
                <w:color w:val="000000" w:themeColor="text1"/>
                <w:u w:val="single"/>
                <w:lang w:eastAsia="ko-KR"/>
              </w:rPr>
              <w:t>Applicable of existing</w:t>
            </w:r>
            <w:r w:rsidRPr="002C6D84">
              <w:rPr>
                <w:b/>
                <w:color w:val="000000" w:themeColor="text1"/>
                <w:u w:val="single"/>
                <w:lang w:eastAsia="ko-KR"/>
              </w:rPr>
              <w:t xml:space="preserve"> RLM/BFD/BM requirements 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B-1-1</w:t>
            </w:r>
          </w:p>
          <w:p w14:paraId="28A28D64" w14:textId="77777777" w:rsidR="008640FC" w:rsidRPr="00C94C5B" w:rsidRDefault="008640FC" w:rsidP="008640FC">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7F16FD1B" w14:textId="77777777" w:rsidR="008640FC" w:rsidRDefault="008640FC" w:rsidP="008640FC">
            <w:pPr>
              <w:pStyle w:val="a3"/>
              <w:numPr>
                <w:ilvl w:val="0"/>
                <w:numId w:val="27"/>
              </w:numPr>
              <w:ind w:left="720"/>
              <w:rPr>
                <w:color w:val="000000" w:themeColor="text1"/>
                <w:lang w:eastAsia="zh-CN"/>
              </w:rPr>
            </w:pPr>
            <w:r>
              <w:rPr>
                <w:color w:val="000000" w:themeColor="text1"/>
                <w:lang w:eastAsia="zh-CN"/>
              </w:rPr>
              <w:t>When</w:t>
            </w:r>
            <w:r w:rsidRPr="00EA3DD2">
              <w:rPr>
                <w:color w:val="000000" w:themeColor="text1"/>
                <w:lang w:eastAsia="zh-CN"/>
              </w:rPr>
              <w:t xml:space="preserve"> CD-SSB </w:t>
            </w:r>
            <w:r>
              <w:rPr>
                <w:color w:val="000000" w:themeColor="text1"/>
                <w:lang w:eastAsia="zh-CN"/>
              </w:rPr>
              <w:t xml:space="preserve">is </w:t>
            </w:r>
            <w:r w:rsidRPr="00EA3DD2">
              <w:rPr>
                <w:color w:val="000000" w:themeColor="text1"/>
                <w:lang w:eastAsia="zh-CN"/>
              </w:rPr>
              <w:t>outside the active BWP</w:t>
            </w:r>
            <w:r>
              <w:rPr>
                <w:color w:val="000000" w:themeColor="text1"/>
                <w:lang w:eastAsia="zh-CN"/>
              </w:rPr>
              <w:t>, t</w:t>
            </w:r>
            <w:r w:rsidRPr="00EA3DD2">
              <w:rPr>
                <w:color w:val="000000" w:themeColor="text1"/>
                <w:lang w:eastAsia="zh-CN"/>
              </w:rPr>
              <w:t>he</w:t>
            </w:r>
            <w:r>
              <w:rPr>
                <w:color w:val="000000" w:themeColor="text1"/>
                <w:lang w:eastAsia="zh-CN"/>
              </w:rPr>
              <w:t xml:space="preserve"> existing</w:t>
            </w:r>
            <w:r w:rsidRPr="00EA3DD2">
              <w:rPr>
                <w:color w:val="000000" w:themeColor="text1"/>
                <w:lang w:eastAsia="zh-CN"/>
              </w:rPr>
              <w:t xml:space="preserve"> requirements for </w:t>
            </w:r>
            <w:r>
              <w:rPr>
                <w:color w:val="000000" w:themeColor="text1"/>
                <w:lang w:eastAsia="zh-CN"/>
              </w:rPr>
              <w:t>SSB-based RLM/BFD/BM</w:t>
            </w:r>
            <w:r w:rsidRPr="00EA3DD2">
              <w:rPr>
                <w:color w:val="000000" w:themeColor="text1"/>
                <w:lang w:eastAsia="zh-CN"/>
              </w:rPr>
              <w:t xml:space="preserve"> are applicable</w:t>
            </w:r>
            <w:r>
              <w:rPr>
                <w:color w:val="000000" w:themeColor="text1"/>
                <w:lang w:eastAsia="zh-CN"/>
              </w:rPr>
              <w:t xml:space="preserve"> for UE supporting option B-1-1</w:t>
            </w:r>
            <w:r w:rsidRPr="002C6D84">
              <w:rPr>
                <w:color w:val="000000" w:themeColor="text1"/>
                <w:lang w:eastAsia="zh-CN"/>
              </w:rPr>
              <w:t>.</w:t>
            </w:r>
            <w:r>
              <w:rPr>
                <w:color w:val="000000" w:themeColor="text1"/>
                <w:lang w:eastAsia="zh-CN"/>
              </w:rPr>
              <w:t xml:space="preserve"> </w:t>
            </w:r>
          </w:p>
          <w:p w14:paraId="2FF8F576" w14:textId="77777777" w:rsidR="008640FC" w:rsidRDefault="008640FC" w:rsidP="008640FC">
            <w:pPr>
              <w:pStyle w:val="a3"/>
              <w:numPr>
                <w:ilvl w:val="0"/>
                <w:numId w:val="27"/>
              </w:numPr>
              <w:ind w:left="720"/>
              <w:rPr>
                <w:color w:val="000000" w:themeColor="text1"/>
                <w:lang w:eastAsia="zh-CN"/>
              </w:rPr>
            </w:pPr>
            <w:r>
              <w:rPr>
                <w:color w:val="000000" w:themeColor="text1"/>
                <w:lang w:eastAsia="zh-CN"/>
              </w:rPr>
              <w:t>FFS details of applicable condition</w:t>
            </w:r>
          </w:p>
          <w:p w14:paraId="3F167E72" w14:textId="77777777" w:rsidR="008640FC" w:rsidRPr="002C6D84" w:rsidRDefault="008640FC" w:rsidP="008640FC">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3-2</w:t>
            </w:r>
            <w:r w:rsidRPr="002C6D84">
              <w:rPr>
                <w:b/>
                <w:color w:val="000000" w:themeColor="text1"/>
                <w:u w:val="single"/>
                <w:lang w:eastAsia="ko-KR"/>
              </w:rPr>
              <w:t xml:space="preserve">: </w:t>
            </w:r>
            <w:r>
              <w:rPr>
                <w:b/>
                <w:color w:val="000000" w:themeColor="text1"/>
                <w:u w:val="single"/>
                <w:lang w:eastAsia="ko-KR"/>
              </w:rPr>
              <w:t>L1 measurement requirements to be made applicable for supporting option B-1-1</w:t>
            </w:r>
          </w:p>
          <w:p w14:paraId="5CFDA7C4" w14:textId="77777777" w:rsidR="008640FC" w:rsidRPr="00C94C5B" w:rsidRDefault="008640FC" w:rsidP="008640FC">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0A19E791" w14:textId="77777777" w:rsidR="008640FC" w:rsidRDefault="008640FC" w:rsidP="008640FC">
            <w:pPr>
              <w:pStyle w:val="a3"/>
              <w:numPr>
                <w:ilvl w:val="0"/>
                <w:numId w:val="27"/>
              </w:numPr>
              <w:ind w:left="720"/>
              <w:rPr>
                <w:color w:val="000000" w:themeColor="text1"/>
                <w:lang w:eastAsia="zh-CN"/>
              </w:rPr>
            </w:pPr>
            <w:r w:rsidRPr="008A3C1C">
              <w:rPr>
                <w:color w:val="000000" w:themeColor="text1"/>
                <w:lang w:eastAsia="zh-CN"/>
              </w:rPr>
              <w:t xml:space="preserve">Existing SSB based RLM/BFD/CBD/BM measurement requirements in clause 8.1, 8.5, 9.5 and 9.8 are to be made applicable for </w:t>
            </w:r>
            <w:r>
              <w:rPr>
                <w:color w:val="000000" w:themeColor="text1"/>
                <w:lang w:eastAsia="zh-CN"/>
              </w:rPr>
              <w:t xml:space="preserve">UE </w:t>
            </w:r>
            <w:r w:rsidRPr="008A3C1C">
              <w:rPr>
                <w:color w:val="000000" w:themeColor="text1"/>
                <w:lang w:eastAsia="zh-CN"/>
              </w:rPr>
              <w:t>supporting option B-1-1.</w:t>
            </w:r>
          </w:p>
          <w:p w14:paraId="7BA7295E" w14:textId="77777777" w:rsidR="008640FC" w:rsidRPr="0053513E" w:rsidRDefault="008640FC" w:rsidP="008640FC">
            <w:pPr>
              <w:outlineLvl w:val="1"/>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3</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B-1-1</w:t>
            </w:r>
          </w:p>
          <w:p w14:paraId="56EB0158" w14:textId="77777777" w:rsidR="008640FC" w:rsidRPr="005C24FA" w:rsidRDefault="008640FC" w:rsidP="008640FC">
            <w:pPr>
              <w:spacing w:afterLines="50" w:after="120"/>
              <w:rPr>
                <w:b/>
                <w:bCs/>
                <w:color w:val="0070C0"/>
                <w:szCs w:val="24"/>
                <w:lang w:eastAsia="zh-CN"/>
              </w:rPr>
            </w:pPr>
            <w:r w:rsidRPr="005C24FA">
              <w:rPr>
                <w:b/>
                <w:bCs/>
                <w:color w:val="0070C0"/>
                <w:szCs w:val="24"/>
                <w:lang w:eastAsia="zh-CN"/>
              </w:rPr>
              <w:t xml:space="preserve">&lt;Way forward &gt;: </w:t>
            </w:r>
          </w:p>
          <w:p w14:paraId="109F7319" w14:textId="77777777" w:rsidR="008640FC" w:rsidRPr="0053513E" w:rsidRDefault="008640FC" w:rsidP="008640FC">
            <w:pPr>
              <w:pStyle w:val="a3"/>
              <w:numPr>
                <w:ilvl w:val="0"/>
                <w:numId w:val="27"/>
              </w:numPr>
              <w:ind w:left="720"/>
              <w:rPr>
                <w:color w:val="000000" w:themeColor="text1"/>
                <w:lang w:eastAsia="zh-CN"/>
              </w:rPr>
            </w:pPr>
            <w:r w:rsidRPr="0053513E">
              <w:rPr>
                <w:color w:val="000000" w:themeColor="text1"/>
                <w:lang w:eastAsia="zh-CN"/>
              </w:rPr>
              <w:t>Proposals</w:t>
            </w:r>
          </w:p>
          <w:p w14:paraId="500F4FA9" w14:textId="77777777" w:rsidR="008640FC" w:rsidRPr="0053513E" w:rsidRDefault="008640FC" w:rsidP="008640FC">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1</w:t>
            </w:r>
            <w:r w:rsidRPr="0053513E">
              <w:rPr>
                <w:color w:val="000000" w:themeColor="text1"/>
                <w:lang w:eastAsia="zh-CN"/>
              </w:rPr>
              <w:t xml:space="preserve">: </w:t>
            </w:r>
            <w:r>
              <w:rPr>
                <w:color w:val="000000" w:themeColor="text1"/>
                <w:lang w:eastAsia="zh-CN"/>
              </w:rPr>
              <w:t>(vivo, Intel)</w:t>
            </w:r>
          </w:p>
          <w:p w14:paraId="766FEE78" w14:textId="77777777" w:rsidR="008640FC" w:rsidRDefault="008640FC" w:rsidP="008640FC">
            <w:pPr>
              <w:pStyle w:val="a3"/>
              <w:numPr>
                <w:ilvl w:val="2"/>
                <w:numId w:val="27"/>
              </w:numPr>
              <w:ind w:left="2376"/>
              <w:rPr>
                <w:color w:val="000000" w:themeColor="text1"/>
                <w:lang w:eastAsia="zh-CN"/>
              </w:rPr>
            </w:pPr>
            <w:r w:rsidRPr="00002C14">
              <w:rPr>
                <w:color w:val="000000" w:themeColor="text1"/>
                <w:lang w:eastAsia="zh-CN"/>
              </w:rPr>
              <w:t>It is clarified in the spec that existing timing requirements for non-</w:t>
            </w:r>
            <w:proofErr w:type="spellStart"/>
            <w:r w:rsidRPr="00002C14">
              <w:rPr>
                <w:color w:val="000000" w:themeColor="text1"/>
                <w:lang w:eastAsia="zh-CN"/>
              </w:rPr>
              <w:t>RedCap</w:t>
            </w:r>
            <w:proofErr w:type="spellEnd"/>
            <w:r w:rsidRPr="00002C14">
              <w:rPr>
                <w:color w:val="000000" w:themeColor="text1"/>
                <w:lang w:eastAsia="zh-CN"/>
              </w:rPr>
              <w:t xml:space="preserve"> UE are applicable regardless of whether SSB is within active BWP or not.</w:t>
            </w:r>
          </w:p>
          <w:p w14:paraId="3F1C56E6" w14:textId="77777777" w:rsidR="008640FC" w:rsidRPr="0053513E" w:rsidRDefault="008640FC" w:rsidP="008640FC">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2</w:t>
            </w:r>
            <w:r w:rsidRPr="0053513E">
              <w:rPr>
                <w:color w:val="000000" w:themeColor="text1"/>
                <w:lang w:eastAsia="zh-CN"/>
              </w:rPr>
              <w:t xml:space="preserve">: </w:t>
            </w:r>
            <w:r>
              <w:rPr>
                <w:color w:val="000000" w:themeColor="text1"/>
                <w:lang w:eastAsia="zh-CN"/>
              </w:rPr>
              <w:t xml:space="preserve">(Ericsson, Apple, Nokia, Intel, Huawei, </w:t>
            </w:r>
            <w:proofErr w:type="spellStart"/>
            <w:r>
              <w:rPr>
                <w:color w:val="000000" w:themeColor="text1"/>
                <w:lang w:eastAsia="zh-CN"/>
              </w:rPr>
              <w:t>Spreadtrum</w:t>
            </w:r>
            <w:proofErr w:type="spellEnd"/>
            <w:r>
              <w:rPr>
                <w:color w:val="000000" w:themeColor="text1"/>
                <w:lang w:eastAsia="zh-CN"/>
              </w:rPr>
              <w:t>, CATT, MediaTek, OPPO)</w:t>
            </w:r>
          </w:p>
          <w:p w14:paraId="3D3E7F36" w14:textId="77777777" w:rsidR="008640FC" w:rsidRPr="00595227" w:rsidRDefault="008640FC" w:rsidP="008640FC">
            <w:pPr>
              <w:pStyle w:val="a3"/>
              <w:numPr>
                <w:ilvl w:val="2"/>
                <w:numId w:val="27"/>
              </w:numPr>
              <w:ind w:left="2376"/>
              <w:rPr>
                <w:color w:val="000000" w:themeColor="text1"/>
                <w:lang w:eastAsia="zh-CN"/>
              </w:rPr>
            </w:pPr>
            <w:r w:rsidRPr="00595227">
              <w:rPr>
                <w:color w:val="000000" w:themeColor="text1"/>
                <w:lang w:eastAsia="zh-CN"/>
              </w:rPr>
              <w:t>No clarification on existing timing requirements</w:t>
            </w:r>
          </w:p>
          <w:p w14:paraId="05C25BCC" w14:textId="77777777" w:rsidR="008640FC" w:rsidRPr="00152955" w:rsidRDefault="008640FC" w:rsidP="008640FC">
            <w:pPr>
              <w:outlineLvl w:val="1"/>
              <w:rPr>
                <w:b/>
                <w:color w:val="000000" w:themeColor="text1"/>
                <w:u w:val="single"/>
                <w:lang w:eastAsia="ko-KR"/>
              </w:rPr>
            </w:pPr>
            <w:r w:rsidRPr="00152955">
              <w:rPr>
                <w:b/>
                <w:color w:val="000000" w:themeColor="text1"/>
                <w:u w:val="single"/>
                <w:lang w:eastAsia="ko-KR"/>
              </w:rPr>
              <w:t>Issue 3-5: Clarification/modification on inter-frequency measurement requirements for supporting option B-1-1</w:t>
            </w:r>
          </w:p>
          <w:p w14:paraId="0C4844C7" w14:textId="77777777" w:rsidR="008640FC" w:rsidRPr="005C24FA" w:rsidRDefault="008640FC" w:rsidP="008640FC">
            <w:pPr>
              <w:spacing w:afterLines="50" w:after="120"/>
              <w:rPr>
                <w:b/>
                <w:bCs/>
                <w:color w:val="0070C0"/>
                <w:szCs w:val="24"/>
                <w:lang w:eastAsia="zh-CN"/>
              </w:rPr>
            </w:pPr>
            <w:r w:rsidRPr="005C24FA">
              <w:rPr>
                <w:b/>
                <w:bCs/>
                <w:color w:val="0070C0"/>
                <w:szCs w:val="24"/>
                <w:lang w:eastAsia="zh-CN"/>
              </w:rPr>
              <w:t xml:space="preserve">&lt;Way forward &gt;: </w:t>
            </w:r>
          </w:p>
          <w:p w14:paraId="4B834B74" w14:textId="77777777" w:rsidR="008640FC" w:rsidRPr="004E15AF" w:rsidRDefault="008640FC" w:rsidP="008640FC">
            <w:pPr>
              <w:pStyle w:val="a3"/>
              <w:numPr>
                <w:ilvl w:val="0"/>
                <w:numId w:val="27"/>
              </w:numPr>
              <w:ind w:left="720"/>
              <w:rPr>
                <w:color w:val="000000" w:themeColor="text1"/>
                <w:lang w:eastAsia="zh-CN"/>
              </w:rPr>
            </w:pPr>
            <w:r w:rsidRPr="004E15AF">
              <w:rPr>
                <w:rFonts w:hint="eastAsia"/>
                <w:color w:val="000000" w:themeColor="text1"/>
                <w:lang w:eastAsia="zh-CN"/>
              </w:rPr>
              <w:t>T</w:t>
            </w:r>
            <w:r w:rsidRPr="004E15AF">
              <w:rPr>
                <w:color w:val="000000" w:themeColor="text1"/>
                <w:lang w:eastAsia="zh-CN"/>
              </w:rPr>
              <w:t>he issue is postponed.</w:t>
            </w:r>
          </w:p>
          <w:p w14:paraId="1D67F7C0" w14:textId="77777777" w:rsidR="008640FC" w:rsidRPr="002C6D84" w:rsidRDefault="008640FC" w:rsidP="008640FC">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6</w:t>
            </w:r>
            <w:r w:rsidRPr="002C6D84">
              <w:rPr>
                <w:b/>
                <w:color w:val="000000" w:themeColor="text1"/>
                <w:u w:val="single"/>
                <w:lang w:eastAsia="ko-KR"/>
              </w:rPr>
              <w:t xml:space="preserve">: </w:t>
            </w:r>
            <w:r>
              <w:rPr>
                <w:b/>
                <w:color w:val="000000" w:themeColor="text1"/>
                <w:u w:val="single"/>
                <w:lang w:eastAsia="ko-KR"/>
              </w:rPr>
              <w:t>Whether to define requirements for supporting multiple options</w:t>
            </w:r>
          </w:p>
          <w:p w14:paraId="3898344D" w14:textId="77777777" w:rsidR="008640FC" w:rsidRPr="005C24FA" w:rsidRDefault="008640FC" w:rsidP="008640FC">
            <w:pPr>
              <w:spacing w:afterLines="50" w:after="120"/>
              <w:rPr>
                <w:b/>
                <w:bCs/>
                <w:color w:val="0070C0"/>
                <w:szCs w:val="24"/>
                <w:lang w:eastAsia="zh-CN"/>
              </w:rPr>
            </w:pPr>
            <w:r w:rsidRPr="005C24FA">
              <w:rPr>
                <w:b/>
                <w:bCs/>
                <w:color w:val="0070C0"/>
                <w:szCs w:val="24"/>
                <w:lang w:eastAsia="zh-CN"/>
              </w:rPr>
              <w:t xml:space="preserve">&lt;Way forward &gt;: </w:t>
            </w:r>
          </w:p>
          <w:p w14:paraId="421B469D" w14:textId="77777777" w:rsidR="008640FC" w:rsidRPr="002C6D84" w:rsidRDefault="008640FC" w:rsidP="008640FC">
            <w:pPr>
              <w:pStyle w:val="a3"/>
              <w:numPr>
                <w:ilvl w:val="0"/>
                <w:numId w:val="27"/>
              </w:numPr>
              <w:ind w:left="720"/>
              <w:rPr>
                <w:color w:val="000000" w:themeColor="text1"/>
                <w:lang w:eastAsia="zh-CN"/>
              </w:rPr>
            </w:pPr>
            <w:r w:rsidRPr="002C6D84">
              <w:rPr>
                <w:color w:val="000000" w:themeColor="text1"/>
                <w:lang w:eastAsia="zh-CN"/>
              </w:rPr>
              <w:t>Proposals</w:t>
            </w:r>
          </w:p>
          <w:p w14:paraId="2B70CA4E" w14:textId="77777777" w:rsidR="008640FC" w:rsidRPr="002C6D84" w:rsidRDefault="008640FC" w:rsidP="008640FC">
            <w:pPr>
              <w:pStyle w:val="a3"/>
              <w:numPr>
                <w:ilvl w:val="1"/>
                <w:numId w:val="27"/>
              </w:numPr>
              <w:ind w:left="1440"/>
              <w:rPr>
                <w:color w:val="000000" w:themeColor="text1"/>
                <w:lang w:eastAsia="zh-CN"/>
              </w:rPr>
            </w:pPr>
            <w:r w:rsidRPr="002C6D84">
              <w:rPr>
                <w:color w:val="000000" w:themeColor="text1"/>
                <w:lang w:eastAsia="zh-CN"/>
              </w:rPr>
              <w:t>Option 1:</w:t>
            </w:r>
          </w:p>
          <w:p w14:paraId="210DE0F0" w14:textId="77777777" w:rsidR="008640FC" w:rsidRPr="00467702" w:rsidRDefault="008640FC" w:rsidP="008640FC">
            <w:pPr>
              <w:pStyle w:val="a3"/>
              <w:numPr>
                <w:ilvl w:val="2"/>
                <w:numId w:val="27"/>
              </w:numPr>
              <w:ind w:left="2376"/>
              <w:rPr>
                <w:color w:val="000000" w:themeColor="text1"/>
                <w:lang w:eastAsia="zh-CN"/>
              </w:rPr>
            </w:pPr>
            <w:r>
              <w:rPr>
                <w:szCs w:val="22"/>
              </w:rPr>
              <w:t xml:space="preserve">Requirements/UE </w:t>
            </w:r>
            <w:proofErr w:type="spellStart"/>
            <w:r>
              <w:rPr>
                <w:szCs w:val="22"/>
              </w:rPr>
              <w:t>behaviour</w:t>
            </w:r>
            <w:proofErr w:type="spellEnd"/>
            <w:r>
              <w:rPr>
                <w:szCs w:val="22"/>
              </w:rPr>
              <w:t xml:space="preserve"> for </w:t>
            </w:r>
            <w:r w:rsidRPr="008C189F">
              <w:rPr>
                <w:szCs w:val="22"/>
              </w:rPr>
              <w:t>UE supporting both option B-1-1 and C</w:t>
            </w:r>
          </w:p>
          <w:p w14:paraId="2C7B1F6B" w14:textId="77777777" w:rsidR="008640FC" w:rsidRPr="002C6D84" w:rsidRDefault="008640FC" w:rsidP="008640FC">
            <w:pPr>
              <w:pStyle w:val="a3"/>
              <w:numPr>
                <w:ilvl w:val="1"/>
                <w:numId w:val="27"/>
              </w:numPr>
              <w:ind w:left="1440"/>
              <w:rPr>
                <w:color w:val="000000" w:themeColor="text1"/>
                <w:lang w:eastAsia="zh-CN"/>
              </w:rPr>
            </w:pPr>
            <w:r w:rsidRPr="002C6D84">
              <w:rPr>
                <w:color w:val="000000" w:themeColor="text1"/>
                <w:lang w:eastAsia="zh-CN"/>
              </w:rPr>
              <w:lastRenderedPageBreak/>
              <w:t xml:space="preserve">Option </w:t>
            </w:r>
            <w:r>
              <w:rPr>
                <w:color w:val="000000" w:themeColor="text1"/>
                <w:lang w:eastAsia="zh-CN"/>
              </w:rPr>
              <w:t>2</w:t>
            </w:r>
            <w:r w:rsidRPr="002C6D84">
              <w:rPr>
                <w:color w:val="000000" w:themeColor="text1"/>
                <w:lang w:eastAsia="zh-CN"/>
              </w:rPr>
              <w:t>:</w:t>
            </w:r>
          </w:p>
          <w:p w14:paraId="0A71299C" w14:textId="77777777" w:rsidR="008640FC" w:rsidRPr="002C6D84" w:rsidRDefault="008640FC" w:rsidP="008640FC">
            <w:pPr>
              <w:pStyle w:val="a3"/>
              <w:numPr>
                <w:ilvl w:val="2"/>
                <w:numId w:val="27"/>
              </w:numPr>
              <w:ind w:left="2376"/>
              <w:rPr>
                <w:color w:val="000000" w:themeColor="text1"/>
                <w:lang w:eastAsia="zh-CN"/>
              </w:rPr>
            </w:pPr>
            <w:r w:rsidRPr="008A2428">
              <w:rPr>
                <w:color w:val="000000" w:themeColor="text1"/>
                <w:lang w:eastAsia="zh-CN"/>
              </w:rPr>
              <w:t xml:space="preserve">Requirements for UE supporting both option B-1-1 and </w:t>
            </w:r>
            <w:r>
              <w:rPr>
                <w:color w:val="000000" w:themeColor="text1"/>
                <w:lang w:eastAsia="zh-CN"/>
              </w:rPr>
              <w:t>A</w:t>
            </w:r>
            <w:r w:rsidRPr="00467702">
              <w:rPr>
                <w:color w:val="000000" w:themeColor="text1"/>
                <w:lang w:eastAsia="zh-CN"/>
              </w:rPr>
              <w:t>.</w:t>
            </w:r>
          </w:p>
          <w:p w14:paraId="289A0917" w14:textId="77777777" w:rsidR="008640FC" w:rsidRPr="00152955" w:rsidRDefault="008640FC" w:rsidP="008640FC">
            <w:pPr>
              <w:outlineLvl w:val="1"/>
              <w:rPr>
                <w:b/>
                <w:color w:val="000000" w:themeColor="text1"/>
                <w:u w:val="single"/>
                <w:lang w:eastAsia="ko-KR"/>
              </w:rPr>
            </w:pPr>
            <w:r w:rsidRPr="00152955">
              <w:rPr>
                <w:b/>
                <w:color w:val="000000" w:themeColor="text1"/>
                <w:u w:val="single"/>
                <w:lang w:eastAsia="ko-KR"/>
              </w:rPr>
              <w:t>Issue 3-7: Whether to define additional requirements for supporting option B-1-1</w:t>
            </w:r>
          </w:p>
          <w:p w14:paraId="385B72B3" w14:textId="77777777" w:rsidR="008640FC" w:rsidRPr="00A10084" w:rsidRDefault="008640FC" w:rsidP="008640FC">
            <w:pPr>
              <w:spacing w:afterLines="50" w:after="120"/>
              <w:rPr>
                <w:b/>
                <w:bCs/>
                <w:color w:val="0070C0"/>
                <w:szCs w:val="24"/>
                <w:lang w:eastAsia="zh-CN"/>
              </w:rPr>
            </w:pPr>
            <w:r w:rsidRPr="00E07A29">
              <w:rPr>
                <w:b/>
                <w:bCs/>
                <w:color w:val="0070C0"/>
                <w:szCs w:val="24"/>
                <w:lang w:eastAsia="zh-CN"/>
              </w:rPr>
              <w:t>&lt;Way forward &gt;:</w:t>
            </w:r>
            <w:r w:rsidRPr="00A10084">
              <w:rPr>
                <w:b/>
                <w:bCs/>
                <w:color w:val="0070C0"/>
                <w:szCs w:val="24"/>
                <w:lang w:eastAsia="zh-CN"/>
              </w:rPr>
              <w:t xml:space="preserve"> </w:t>
            </w:r>
          </w:p>
          <w:p w14:paraId="274C1179" w14:textId="77777777" w:rsidR="008640FC" w:rsidRPr="002C6D84" w:rsidRDefault="008640FC" w:rsidP="008640FC">
            <w:pPr>
              <w:pStyle w:val="a3"/>
              <w:numPr>
                <w:ilvl w:val="0"/>
                <w:numId w:val="27"/>
              </w:numPr>
              <w:ind w:left="720"/>
              <w:rPr>
                <w:color w:val="000000" w:themeColor="text1"/>
                <w:lang w:eastAsia="zh-CN"/>
              </w:rPr>
            </w:pPr>
            <w:r w:rsidRPr="002C6D84">
              <w:rPr>
                <w:color w:val="000000" w:themeColor="text1"/>
                <w:lang w:eastAsia="zh-CN"/>
              </w:rPr>
              <w:t>Proposals</w:t>
            </w:r>
          </w:p>
          <w:p w14:paraId="2C471DA2" w14:textId="77777777" w:rsidR="008640FC" w:rsidRDefault="008640FC" w:rsidP="008640FC">
            <w:pPr>
              <w:pStyle w:val="a3"/>
              <w:numPr>
                <w:ilvl w:val="1"/>
                <w:numId w:val="27"/>
              </w:numPr>
              <w:ind w:left="1440"/>
              <w:rPr>
                <w:color w:val="000000" w:themeColor="text1"/>
                <w:lang w:eastAsia="zh-CN"/>
              </w:rPr>
            </w:pPr>
            <w:r w:rsidRPr="002C6D84">
              <w:rPr>
                <w:color w:val="000000" w:themeColor="text1"/>
                <w:lang w:eastAsia="zh-CN"/>
              </w:rPr>
              <w:t>Option 1:</w:t>
            </w:r>
          </w:p>
          <w:p w14:paraId="3F489F0D" w14:textId="77777777" w:rsidR="008640FC" w:rsidRPr="00266CF4" w:rsidRDefault="008640FC" w:rsidP="008640FC">
            <w:pPr>
              <w:pStyle w:val="a3"/>
              <w:numPr>
                <w:ilvl w:val="2"/>
                <w:numId w:val="27"/>
              </w:numPr>
              <w:overflowPunct w:val="0"/>
              <w:autoSpaceDE w:val="0"/>
              <w:autoSpaceDN w:val="0"/>
              <w:adjustRightInd w:val="0"/>
              <w:ind w:left="2376"/>
              <w:textAlignment w:val="baseline"/>
              <w:rPr>
                <w:szCs w:val="22"/>
              </w:rPr>
            </w:pPr>
            <w:r w:rsidRPr="00266CF4">
              <w:rPr>
                <w:szCs w:val="22"/>
              </w:rPr>
              <w:t xml:space="preserve">Do not introduce new UE and </w:t>
            </w:r>
            <w:proofErr w:type="spellStart"/>
            <w:r w:rsidRPr="00266CF4">
              <w:rPr>
                <w:szCs w:val="22"/>
              </w:rPr>
              <w:t>gNB</w:t>
            </w:r>
            <w:proofErr w:type="spellEnd"/>
            <w:r w:rsidRPr="00266CF4">
              <w:rPr>
                <w:szCs w:val="22"/>
              </w:rPr>
              <w:t xml:space="preserve"> </w:t>
            </w:r>
            <w:proofErr w:type="spellStart"/>
            <w:r w:rsidRPr="00266CF4">
              <w:rPr>
                <w:szCs w:val="22"/>
              </w:rPr>
              <w:t>behaviour</w:t>
            </w:r>
            <w:proofErr w:type="spellEnd"/>
            <w:r w:rsidRPr="00266CF4">
              <w:rPr>
                <w:szCs w:val="22"/>
              </w:rPr>
              <w:t xml:space="preserve"> for option B-1-1 in RAN4 spec.</w:t>
            </w:r>
            <w:r>
              <w:rPr>
                <w:szCs w:val="22"/>
              </w:rPr>
              <w:t xml:space="preserve"> It is up to UE and </w:t>
            </w:r>
            <w:proofErr w:type="spellStart"/>
            <w:r>
              <w:rPr>
                <w:szCs w:val="22"/>
              </w:rPr>
              <w:t>gNB</w:t>
            </w:r>
            <w:proofErr w:type="spellEnd"/>
            <w:r>
              <w:rPr>
                <w:szCs w:val="22"/>
              </w:rPr>
              <w:t xml:space="preserve"> implementation how option B-1-1 is supported. </w:t>
            </w:r>
          </w:p>
          <w:p w14:paraId="600A8F56" w14:textId="77777777" w:rsidR="008640FC" w:rsidRPr="00266CF4" w:rsidRDefault="008640FC" w:rsidP="008640FC">
            <w:pPr>
              <w:pStyle w:val="a3"/>
              <w:numPr>
                <w:ilvl w:val="2"/>
                <w:numId w:val="27"/>
              </w:numPr>
              <w:overflowPunct w:val="0"/>
              <w:autoSpaceDE w:val="0"/>
              <w:autoSpaceDN w:val="0"/>
              <w:adjustRightInd w:val="0"/>
              <w:ind w:left="2376"/>
              <w:textAlignment w:val="baseline"/>
              <w:rPr>
                <w:szCs w:val="22"/>
              </w:rPr>
            </w:pPr>
            <w:r w:rsidRPr="00266CF4">
              <w:rPr>
                <w:rFonts w:hint="eastAsia"/>
                <w:szCs w:val="22"/>
              </w:rPr>
              <w:t>D</w:t>
            </w:r>
            <w:r w:rsidRPr="00266CF4">
              <w:rPr>
                <w:szCs w:val="22"/>
              </w:rPr>
              <w:t>o not introduce a new section for RRM requirements for option B-1-1.</w:t>
            </w:r>
          </w:p>
          <w:p w14:paraId="1029B960" w14:textId="77777777" w:rsidR="008640FC" w:rsidRPr="00266CF4" w:rsidRDefault="008640FC" w:rsidP="008640FC">
            <w:pPr>
              <w:pStyle w:val="a3"/>
              <w:numPr>
                <w:ilvl w:val="1"/>
                <w:numId w:val="27"/>
              </w:numPr>
              <w:ind w:left="1440"/>
              <w:rPr>
                <w:color w:val="000000" w:themeColor="text1"/>
                <w:lang w:eastAsia="zh-CN"/>
              </w:rPr>
            </w:pPr>
            <w:r w:rsidRPr="00266CF4">
              <w:rPr>
                <w:color w:val="000000" w:themeColor="text1"/>
                <w:lang w:eastAsia="zh-CN"/>
              </w:rPr>
              <w:t>Option 2:</w:t>
            </w:r>
          </w:p>
          <w:p w14:paraId="2BB95744" w14:textId="77777777" w:rsidR="008640FC" w:rsidRPr="00A14AF7" w:rsidRDefault="008640FC" w:rsidP="008640FC">
            <w:pPr>
              <w:pStyle w:val="a3"/>
              <w:numPr>
                <w:ilvl w:val="2"/>
                <w:numId w:val="27"/>
              </w:numPr>
              <w:overflowPunct w:val="0"/>
              <w:autoSpaceDE w:val="0"/>
              <w:autoSpaceDN w:val="0"/>
              <w:adjustRightInd w:val="0"/>
              <w:ind w:left="2376"/>
              <w:textAlignment w:val="baseline"/>
              <w:rPr>
                <w:szCs w:val="22"/>
              </w:rPr>
            </w:pPr>
            <w:r w:rsidRPr="00A14AF7">
              <w:rPr>
                <w:szCs w:val="22"/>
              </w:rPr>
              <w:t xml:space="preserve">Introduce a section for RRM requirement for Option B-1-1 and describe the </w:t>
            </w:r>
            <w:proofErr w:type="spellStart"/>
            <w:r w:rsidRPr="00A14AF7">
              <w:rPr>
                <w:szCs w:val="22"/>
              </w:rPr>
              <w:t>behaviour</w:t>
            </w:r>
            <w:proofErr w:type="spellEnd"/>
            <w:r w:rsidRPr="00A14AF7">
              <w:rPr>
                <w:szCs w:val="22"/>
              </w:rPr>
              <w:t xml:space="preserve"> of UE and </w:t>
            </w:r>
            <w:proofErr w:type="spellStart"/>
            <w:r w:rsidRPr="00A14AF7">
              <w:rPr>
                <w:szCs w:val="22"/>
              </w:rPr>
              <w:t>gNB</w:t>
            </w:r>
            <w:proofErr w:type="spellEnd"/>
            <w:r w:rsidRPr="00A14AF7">
              <w:rPr>
                <w:szCs w:val="22"/>
              </w:rPr>
              <w:t xml:space="preserve"> like as below. </w:t>
            </w:r>
          </w:p>
          <w:p w14:paraId="005598CF" w14:textId="77777777" w:rsidR="008640FC" w:rsidRPr="00467702" w:rsidRDefault="008640FC" w:rsidP="008640FC">
            <w:pPr>
              <w:pStyle w:val="a3"/>
              <w:numPr>
                <w:ilvl w:val="3"/>
                <w:numId w:val="27"/>
              </w:numPr>
              <w:ind w:left="3096"/>
              <w:rPr>
                <w:color w:val="000000" w:themeColor="text1"/>
                <w:lang w:eastAsia="zh-CN"/>
              </w:rPr>
            </w:pPr>
            <w:r w:rsidRPr="00A14AF7">
              <w:rPr>
                <w:rFonts w:hint="eastAsia"/>
                <w:szCs w:val="22"/>
              </w:rPr>
              <w:t>“</w:t>
            </w:r>
            <w:r w:rsidRPr="00A14AF7">
              <w:rPr>
                <w:szCs w:val="22"/>
              </w:rPr>
              <w:t xml:space="preserve">The Option B-1-1 supporting UE can autonomously change carrier freq. and RF BW to access CD-SSB for BM/RLM/BFD without causing any interruption. The </w:t>
            </w:r>
            <w:proofErr w:type="spellStart"/>
            <w:r w:rsidRPr="00A14AF7">
              <w:rPr>
                <w:szCs w:val="22"/>
              </w:rPr>
              <w:t>gNB</w:t>
            </w:r>
            <w:proofErr w:type="spellEnd"/>
            <w:r w:rsidRPr="00A14AF7">
              <w:rPr>
                <w:szCs w:val="22"/>
              </w:rPr>
              <w:t xml:space="preserve"> is expected to configure UE specific active BWP considering the max. supportable CHBW of the UE in the specific band.”</w:t>
            </w:r>
          </w:p>
          <w:p w14:paraId="533DD499" w14:textId="77777777" w:rsidR="008640FC" w:rsidRPr="00152955" w:rsidRDefault="008640FC" w:rsidP="008640FC">
            <w:pPr>
              <w:outlineLvl w:val="1"/>
              <w:rPr>
                <w:b/>
                <w:color w:val="000000" w:themeColor="text1"/>
                <w:u w:val="single"/>
                <w:lang w:eastAsia="ko-KR"/>
              </w:rPr>
            </w:pPr>
            <w:r w:rsidRPr="00152955">
              <w:rPr>
                <w:b/>
                <w:color w:val="000000" w:themeColor="text1"/>
                <w:u w:val="single"/>
                <w:lang w:eastAsia="ko-KR"/>
              </w:rPr>
              <w:t>Issue 3-8: Assumption on RF/BB bandwidth for UE supporting option B-1-1)</w:t>
            </w:r>
          </w:p>
          <w:p w14:paraId="0611DB4F" w14:textId="77777777" w:rsidR="008640FC" w:rsidRPr="005C24FA" w:rsidRDefault="008640FC" w:rsidP="008640FC">
            <w:pPr>
              <w:spacing w:afterLines="50" w:after="120"/>
              <w:rPr>
                <w:b/>
                <w:bCs/>
                <w:color w:val="0070C0"/>
                <w:szCs w:val="24"/>
                <w:lang w:eastAsia="zh-CN"/>
              </w:rPr>
            </w:pPr>
            <w:r w:rsidRPr="005C24FA">
              <w:rPr>
                <w:b/>
                <w:bCs/>
                <w:color w:val="0070C0"/>
                <w:szCs w:val="24"/>
                <w:lang w:eastAsia="zh-CN"/>
              </w:rPr>
              <w:t>&lt;Agreement &gt;:</w:t>
            </w:r>
          </w:p>
          <w:p w14:paraId="4F42CFE6" w14:textId="15F34A4F" w:rsidR="008640FC" w:rsidRPr="008640FC" w:rsidRDefault="008640FC" w:rsidP="008640FC">
            <w:pPr>
              <w:pStyle w:val="a3"/>
              <w:numPr>
                <w:ilvl w:val="0"/>
                <w:numId w:val="27"/>
              </w:numPr>
              <w:ind w:left="720"/>
              <w:rPr>
                <w:rFonts w:eastAsia="Malgun Gothic"/>
              </w:rPr>
            </w:pPr>
            <w:r>
              <w:rPr>
                <w:color w:val="000000" w:themeColor="text1"/>
                <w:lang w:eastAsia="zh-CN"/>
              </w:rPr>
              <w:t>Do not specify assumptions on RF BW and BB BW for UE supporting option B-1-1.</w:t>
            </w:r>
          </w:p>
        </w:tc>
      </w:tr>
    </w:tbl>
    <w:p w14:paraId="0FECFCE7" w14:textId="41F71E37" w:rsidR="00FD3FC3" w:rsidRPr="00922D2E" w:rsidRDefault="00FD3FC3" w:rsidP="00600A02">
      <w:pPr>
        <w:spacing w:before="240"/>
        <w:jc w:val="both"/>
      </w:pPr>
      <w:r>
        <w:lastRenderedPageBreak/>
        <w:t xml:space="preserve">In this contribution, we </w:t>
      </w:r>
      <w:r w:rsidR="002D27D4">
        <w:t xml:space="preserve">further </w:t>
      </w:r>
      <w:r w:rsidR="00454C0D">
        <w:t xml:space="preserve">provide our views on </w:t>
      </w:r>
      <w:r w:rsidR="003A4F0A">
        <w:t>RRM impact of</w:t>
      </w:r>
      <w:r w:rsidR="00E54FA5">
        <w:t xml:space="preserve"> option </w:t>
      </w:r>
      <w:r w:rsidR="002F0B3B">
        <w:t>B-1-1</w:t>
      </w:r>
      <w:r w:rsidR="003A4F0A">
        <w:t xml:space="preserve"> for BWP operation without restriction</w:t>
      </w:r>
      <w:r>
        <w:t>.</w:t>
      </w:r>
    </w:p>
    <w:p w14:paraId="36839F3A" w14:textId="435651CC" w:rsidR="006A4739" w:rsidRDefault="006A4739" w:rsidP="006A4739">
      <w:pPr>
        <w:pStyle w:val="1"/>
        <w:numPr>
          <w:ilvl w:val="0"/>
          <w:numId w:val="23"/>
        </w:numPr>
        <w:tabs>
          <w:tab w:val="num" w:pos="720"/>
        </w:tabs>
        <w:ind w:left="432" w:hanging="432"/>
      </w:pPr>
      <w:bookmarkStart w:id="4" w:name="_Hlk73468315"/>
      <w:r>
        <w:t>Discussion</w:t>
      </w:r>
    </w:p>
    <w:p w14:paraId="338545CD" w14:textId="5EAB1BDE" w:rsidR="00BF3B29" w:rsidRPr="00CE2619" w:rsidRDefault="00BF3B29" w:rsidP="00BF3B29">
      <w:pPr>
        <w:pStyle w:val="2"/>
        <w:numPr>
          <w:ilvl w:val="0"/>
          <w:numId w:val="0"/>
        </w:numPr>
        <w:rPr>
          <w:lang w:val="en-US"/>
        </w:rPr>
      </w:pPr>
      <w:r w:rsidRPr="00082D43">
        <w:rPr>
          <w:rFonts w:hint="eastAsia"/>
          <w:lang w:val="en-US"/>
        </w:rPr>
        <w:t>2</w:t>
      </w:r>
      <w:r w:rsidRPr="00082D43">
        <w:rPr>
          <w:lang w:val="en-US"/>
        </w:rPr>
        <w:t>.</w:t>
      </w:r>
      <w:r>
        <w:rPr>
          <w:lang w:val="en-US"/>
        </w:rPr>
        <w:t>1</w:t>
      </w:r>
      <w:r w:rsidRPr="00082D43">
        <w:rPr>
          <w:lang w:val="en-US"/>
        </w:rPr>
        <w:t xml:space="preserve"> </w:t>
      </w:r>
      <w:r w:rsidRPr="00A736ED">
        <w:rPr>
          <w:lang w:val="en-US"/>
        </w:rPr>
        <w:t xml:space="preserve">RLM/BFD/BM Requirements for option </w:t>
      </w:r>
      <w:r w:rsidR="009143BD">
        <w:rPr>
          <w:lang w:val="en-US"/>
        </w:rPr>
        <w:t>B-1-1</w:t>
      </w:r>
    </w:p>
    <w:p w14:paraId="0A009491" w14:textId="25B55962" w:rsidR="002D27D4" w:rsidRDefault="002D27D4" w:rsidP="00A46C37">
      <w:pPr>
        <w:spacing w:before="240"/>
        <w:jc w:val="both"/>
        <w:rPr>
          <w:color w:val="000000" w:themeColor="text1"/>
          <w:szCs w:val="24"/>
        </w:rPr>
      </w:pPr>
      <w:r>
        <w:rPr>
          <w:color w:val="000000" w:themeColor="text1"/>
          <w:szCs w:val="24"/>
        </w:rPr>
        <w:t>It was agreed that when</w:t>
      </w:r>
      <w:r w:rsidRPr="00EA3DD2">
        <w:rPr>
          <w:color w:val="000000" w:themeColor="text1"/>
          <w:szCs w:val="24"/>
        </w:rPr>
        <w:t xml:space="preserve"> CD-SSB </w:t>
      </w:r>
      <w:r>
        <w:rPr>
          <w:color w:val="000000" w:themeColor="text1"/>
          <w:szCs w:val="24"/>
        </w:rPr>
        <w:t xml:space="preserve">is </w:t>
      </w:r>
      <w:r w:rsidRPr="00EA3DD2">
        <w:rPr>
          <w:color w:val="000000" w:themeColor="text1"/>
          <w:szCs w:val="24"/>
        </w:rPr>
        <w:t>outside the active BWP</w:t>
      </w:r>
      <w:r>
        <w:rPr>
          <w:color w:val="000000" w:themeColor="text1"/>
          <w:szCs w:val="24"/>
        </w:rPr>
        <w:t>, t</w:t>
      </w:r>
      <w:r w:rsidRPr="00EA3DD2">
        <w:rPr>
          <w:color w:val="000000" w:themeColor="text1"/>
          <w:szCs w:val="24"/>
        </w:rPr>
        <w:t>he</w:t>
      </w:r>
      <w:r>
        <w:rPr>
          <w:color w:val="000000" w:themeColor="text1"/>
          <w:szCs w:val="24"/>
        </w:rPr>
        <w:t xml:space="preserve"> existing</w:t>
      </w:r>
      <w:r w:rsidRPr="00EA3DD2">
        <w:rPr>
          <w:color w:val="000000" w:themeColor="text1"/>
          <w:szCs w:val="24"/>
        </w:rPr>
        <w:t xml:space="preserve"> requirements for </w:t>
      </w:r>
      <w:r>
        <w:rPr>
          <w:color w:val="000000" w:themeColor="text1"/>
          <w:szCs w:val="24"/>
        </w:rPr>
        <w:t>SSB-based RLM/BFD/BM</w:t>
      </w:r>
      <w:r w:rsidRPr="00EA3DD2">
        <w:rPr>
          <w:color w:val="000000" w:themeColor="text1"/>
          <w:szCs w:val="24"/>
        </w:rPr>
        <w:t xml:space="preserve"> are applicable</w:t>
      </w:r>
      <w:r>
        <w:rPr>
          <w:color w:val="000000" w:themeColor="text1"/>
          <w:szCs w:val="24"/>
        </w:rPr>
        <w:t xml:space="preserve"> for UE supporting option B-1-1 and applicable conditions are FFS.</w:t>
      </w:r>
    </w:p>
    <w:p w14:paraId="05A6C483" w14:textId="57E86892" w:rsidR="009356FD" w:rsidRDefault="00950FBF" w:rsidP="00A46C37">
      <w:pPr>
        <w:spacing w:before="240"/>
        <w:jc w:val="both"/>
        <w:rPr>
          <w:color w:val="000000" w:themeColor="text1"/>
          <w:szCs w:val="24"/>
        </w:rPr>
      </w:pPr>
      <w:r>
        <w:rPr>
          <w:color w:val="000000" w:themeColor="text1"/>
          <w:szCs w:val="24"/>
        </w:rPr>
        <w:t>I</w:t>
      </w:r>
      <w:r>
        <w:rPr>
          <w:rFonts w:hint="eastAsia"/>
          <w:color w:val="000000" w:themeColor="text1"/>
          <w:szCs w:val="24"/>
        </w:rPr>
        <w:t>n</w:t>
      </w:r>
      <w:r>
        <w:rPr>
          <w:color w:val="000000" w:themeColor="text1"/>
          <w:szCs w:val="24"/>
        </w:rPr>
        <w:t xml:space="preserve"> existing</w:t>
      </w:r>
      <w:r w:rsidR="004E65EF" w:rsidRPr="004E65EF">
        <w:rPr>
          <w:color w:val="000000" w:themeColor="text1"/>
          <w:szCs w:val="24"/>
        </w:rPr>
        <w:t xml:space="preserve"> </w:t>
      </w:r>
      <w:r w:rsidR="004E65EF">
        <w:rPr>
          <w:color w:val="000000" w:themeColor="text1"/>
          <w:szCs w:val="24"/>
        </w:rPr>
        <w:t>RLM/BFD/BM</w:t>
      </w:r>
      <w:r>
        <w:rPr>
          <w:color w:val="000000" w:themeColor="text1"/>
          <w:szCs w:val="24"/>
        </w:rPr>
        <w:t xml:space="preserve"> requirements, the applicabl</w:t>
      </w:r>
      <w:r w:rsidR="00145EA3">
        <w:rPr>
          <w:color w:val="000000" w:themeColor="text1"/>
          <w:szCs w:val="24"/>
        </w:rPr>
        <w:t>e conditions of S</w:t>
      </w:r>
      <w:r>
        <w:rPr>
          <w:color w:val="000000" w:themeColor="text1"/>
          <w:szCs w:val="24"/>
        </w:rPr>
        <w:t>SB are specified</w:t>
      </w:r>
      <w:r w:rsidR="004E65EF">
        <w:rPr>
          <w:color w:val="000000" w:themeColor="text1"/>
          <w:szCs w:val="24"/>
        </w:rPr>
        <w:t xml:space="preserve"> as follows.</w:t>
      </w:r>
    </w:p>
    <w:tbl>
      <w:tblPr>
        <w:tblStyle w:val="afff5"/>
        <w:tblW w:w="0" w:type="auto"/>
        <w:tblInd w:w="0" w:type="dxa"/>
        <w:tblLook w:val="04A0" w:firstRow="1" w:lastRow="0" w:firstColumn="1" w:lastColumn="0" w:noHBand="0" w:noVBand="1"/>
      </w:tblPr>
      <w:tblGrid>
        <w:gridCol w:w="9630"/>
      </w:tblGrid>
      <w:tr w:rsidR="00950FBF" w:rsidRPr="003A0E98" w14:paraId="0B338106" w14:textId="77777777" w:rsidTr="00950FBF">
        <w:tc>
          <w:tcPr>
            <w:tcW w:w="9630" w:type="dxa"/>
          </w:tcPr>
          <w:p w14:paraId="498C40E6" w14:textId="77777777" w:rsidR="00240881" w:rsidRPr="00240881" w:rsidRDefault="00240881" w:rsidP="00240881">
            <w:pPr>
              <w:rPr>
                <w:rFonts w:cs="v5.0.0"/>
                <w:i/>
                <w:iCs/>
              </w:rPr>
            </w:pPr>
            <w:r w:rsidRPr="00240881">
              <w:rPr>
                <w:rFonts w:cs="v5.0.0"/>
                <w:i/>
                <w:iCs/>
              </w:rPr>
              <w:t>8.1</w:t>
            </w:r>
            <w:r w:rsidRPr="00240881">
              <w:rPr>
                <w:rFonts w:cs="v5.0.0"/>
                <w:i/>
                <w:iCs/>
              </w:rPr>
              <w:tab/>
              <w:t>Radio Link Monitoring</w:t>
            </w:r>
          </w:p>
          <w:p w14:paraId="24A28E53" w14:textId="77777777" w:rsidR="00240881" w:rsidRPr="00240881" w:rsidRDefault="00240881" w:rsidP="00240881">
            <w:pPr>
              <w:rPr>
                <w:rFonts w:cs="v5.0.0"/>
                <w:i/>
                <w:iCs/>
              </w:rPr>
            </w:pPr>
            <w:r w:rsidRPr="00240881">
              <w:rPr>
                <w:rFonts w:cs="v5.0.0"/>
                <w:i/>
                <w:iCs/>
              </w:rPr>
              <w:t>8.1.1</w:t>
            </w:r>
            <w:r w:rsidRPr="00240881">
              <w:rPr>
                <w:rFonts w:cs="v5.0.0"/>
                <w:i/>
                <w:iCs/>
              </w:rPr>
              <w:tab/>
              <w:t>Introduction</w:t>
            </w:r>
          </w:p>
          <w:p w14:paraId="75F7EFAD" w14:textId="09E80459" w:rsidR="00240881" w:rsidRDefault="00240881" w:rsidP="00240881">
            <w:pPr>
              <w:rPr>
                <w:rFonts w:cs="v5.0.0"/>
                <w:i/>
                <w:iCs/>
                <w:lang w:eastAsia="zh-CN"/>
              </w:rPr>
            </w:pPr>
            <w:r w:rsidRPr="00240881">
              <w:rPr>
                <w:rFonts w:cs="v5.0.0"/>
                <w:i/>
                <w:iCs/>
              </w:rPr>
              <w:t xml:space="preserve">The UE shall monitor the downlink radio link quality based on the reference signal configured as RLM-RS resource(s) in order to detect the downlink radio link quality of the </w:t>
            </w:r>
            <w:proofErr w:type="spellStart"/>
            <w:r w:rsidRPr="00240881">
              <w:rPr>
                <w:rFonts w:cs="v5.0.0"/>
                <w:i/>
                <w:iCs/>
              </w:rPr>
              <w:t>PCell</w:t>
            </w:r>
            <w:proofErr w:type="spellEnd"/>
            <w:r w:rsidRPr="00240881">
              <w:rPr>
                <w:rFonts w:cs="v5.0.0"/>
                <w:i/>
                <w:iCs/>
              </w:rPr>
              <w:t xml:space="preserve">, </w:t>
            </w:r>
            <w:proofErr w:type="spellStart"/>
            <w:r w:rsidRPr="00240881">
              <w:rPr>
                <w:rFonts w:cs="v5.0.0"/>
                <w:i/>
                <w:iCs/>
              </w:rPr>
              <w:t>PSCell</w:t>
            </w:r>
            <w:proofErr w:type="spellEnd"/>
            <w:r w:rsidRPr="00240881">
              <w:rPr>
                <w:rFonts w:cs="v5.0.0"/>
                <w:i/>
                <w:iCs/>
              </w:rPr>
              <w:t xml:space="preserve"> and deactivated </w:t>
            </w:r>
            <w:proofErr w:type="spellStart"/>
            <w:r w:rsidRPr="00240881">
              <w:rPr>
                <w:rFonts w:cs="v5.0.0"/>
                <w:i/>
                <w:iCs/>
              </w:rPr>
              <w:t>PSCell</w:t>
            </w:r>
            <w:proofErr w:type="spellEnd"/>
            <w:r w:rsidRPr="00240881">
              <w:rPr>
                <w:rFonts w:cs="v5.0.0"/>
                <w:i/>
                <w:iCs/>
              </w:rPr>
              <w:t xml:space="preserve"> if configured with bfd-and-RLM with value true as specified in TS 38.213 [3]. The configured RLM-RS resources can be all </w:t>
            </w:r>
            <w:r w:rsidRPr="00240881">
              <w:rPr>
                <w:rFonts w:cs="v5.0.0"/>
                <w:i/>
                <w:iCs/>
                <w:highlight w:val="yellow"/>
              </w:rPr>
              <w:t>SSBs</w:t>
            </w:r>
            <w:r w:rsidRPr="00240881">
              <w:rPr>
                <w:rFonts w:cs="v5.0.0"/>
                <w:i/>
                <w:iCs/>
              </w:rPr>
              <w:t xml:space="preserve">, or all CSI-RSs, or a </w:t>
            </w:r>
            <w:r w:rsidRPr="00240881">
              <w:rPr>
                <w:rFonts w:cs="v5.0.0"/>
                <w:i/>
                <w:iCs/>
                <w:highlight w:val="yellow"/>
              </w:rPr>
              <w:t>mix of SSBs and CSI-RSs</w:t>
            </w:r>
            <w:r w:rsidRPr="00240881">
              <w:rPr>
                <w:rFonts w:cs="v5.0.0"/>
                <w:i/>
                <w:iCs/>
              </w:rPr>
              <w:t xml:space="preserve">. </w:t>
            </w:r>
            <w:r w:rsidRPr="00240881">
              <w:rPr>
                <w:rFonts w:cs="v5.0.0"/>
                <w:i/>
                <w:iCs/>
                <w:highlight w:val="yellow"/>
              </w:rPr>
              <w:t>UE is not required to perform RLM outside the active DL BWP.</w:t>
            </w:r>
          </w:p>
          <w:p w14:paraId="25067CDF" w14:textId="646446AB" w:rsidR="006F3E3A" w:rsidRPr="006F3E3A" w:rsidRDefault="006F3E3A" w:rsidP="006F3E3A">
            <w:pPr>
              <w:rPr>
                <w:rFonts w:cs="v5.0.0"/>
                <w:i/>
                <w:iCs/>
              </w:rPr>
            </w:pPr>
            <w:r w:rsidRPr="006F3E3A">
              <w:rPr>
                <w:rFonts w:cs="v5.0.0"/>
                <w:i/>
                <w:iCs/>
              </w:rPr>
              <w:t>8.1.2</w:t>
            </w:r>
            <w:r w:rsidRPr="006F3E3A">
              <w:rPr>
                <w:rFonts w:cs="v5.0.0"/>
                <w:i/>
                <w:iCs/>
              </w:rPr>
              <w:tab/>
              <w:t>Requirements for SSB based radio link monitoring</w:t>
            </w:r>
          </w:p>
          <w:p w14:paraId="33622A4C" w14:textId="77777777" w:rsidR="006F3E3A" w:rsidRPr="006F3E3A" w:rsidRDefault="006F3E3A" w:rsidP="006F3E3A">
            <w:pPr>
              <w:rPr>
                <w:rFonts w:cs="v5.0.0"/>
                <w:i/>
                <w:iCs/>
              </w:rPr>
            </w:pPr>
            <w:r w:rsidRPr="006F3E3A">
              <w:rPr>
                <w:rFonts w:cs="v5.0.0"/>
                <w:i/>
                <w:iCs/>
              </w:rPr>
              <w:t>8.1.2.1</w:t>
            </w:r>
            <w:r w:rsidRPr="006F3E3A">
              <w:rPr>
                <w:rFonts w:cs="v5.0.0"/>
                <w:i/>
                <w:iCs/>
              </w:rPr>
              <w:tab/>
              <w:t>Introduction</w:t>
            </w:r>
          </w:p>
          <w:p w14:paraId="1B7AE250" w14:textId="33234F8C" w:rsidR="00950FBF" w:rsidRDefault="006F3E3A" w:rsidP="006F3E3A">
            <w:pPr>
              <w:spacing w:before="240"/>
              <w:rPr>
                <w:rFonts w:cs="v5.0.0"/>
                <w:i/>
                <w:iCs/>
              </w:rPr>
            </w:pPr>
            <w:r w:rsidRPr="006F3E3A">
              <w:rPr>
                <w:rFonts w:cs="v5.0.0"/>
                <w:i/>
                <w:iCs/>
              </w:rPr>
              <w:lastRenderedPageBreak/>
              <w:t xml:space="preserve">The requirements in this clause apply for each SSB based RLM-RS resource configured for </w:t>
            </w:r>
            <w:proofErr w:type="spellStart"/>
            <w:r w:rsidRPr="006F3E3A">
              <w:rPr>
                <w:rFonts w:cs="v5.0.0"/>
                <w:i/>
                <w:iCs/>
              </w:rPr>
              <w:t>PCell</w:t>
            </w:r>
            <w:proofErr w:type="spellEnd"/>
            <w:r w:rsidRPr="006F3E3A">
              <w:rPr>
                <w:rFonts w:cs="v5.0.0"/>
                <w:i/>
                <w:iCs/>
              </w:rPr>
              <w:t xml:space="preserve">, </w:t>
            </w:r>
            <w:proofErr w:type="spellStart"/>
            <w:r w:rsidRPr="006F3E3A">
              <w:rPr>
                <w:rFonts w:cs="v5.0.0"/>
                <w:i/>
                <w:iCs/>
              </w:rPr>
              <w:t>PSCell</w:t>
            </w:r>
            <w:proofErr w:type="spellEnd"/>
            <w:r w:rsidRPr="006F3E3A">
              <w:rPr>
                <w:rFonts w:cs="v5.0.0"/>
                <w:i/>
                <w:iCs/>
              </w:rPr>
              <w:t xml:space="preserve"> or deactivated </w:t>
            </w:r>
            <w:proofErr w:type="spellStart"/>
            <w:r w:rsidRPr="006F3E3A">
              <w:rPr>
                <w:rFonts w:cs="v5.0.0"/>
                <w:i/>
                <w:iCs/>
              </w:rPr>
              <w:t>PSCell</w:t>
            </w:r>
            <w:proofErr w:type="spellEnd"/>
            <w:r w:rsidRPr="006F3E3A">
              <w:rPr>
                <w:rFonts w:cs="v5.0.0"/>
                <w:i/>
                <w:iCs/>
              </w:rPr>
              <w:t xml:space="preserve">, </w:t>
            </w:r>
            <w:r w:rsidRPr="006F3E3A">
              <w:rPr>
                <w:rFonts w:cs="v5.0.0"/>
                <w:i/>
                <w:iCs/>
                <w:highlight w:val="yellow"/>
              </w:rPr>
              <w:t>provided that the SSB configured for RLM is actually transmitted within UE active DL BWP during the entire evaluation period</w:t>
            </w:r>
            <w:r w:rsidRPr="006F3E3A">
              <w:rPr>
                <w:rFonts w:cs="v5.0.0"/>
                <w:i/>
                <w:iCs/>
              </w:rPr>
              <w:t xml:space="preserve"> specified in clause 8.1.2.2.</w:t>
            </w:r>
          </w:p>
          <w:p w14:paraId="6CAF6A66" w14:textId="04DE40CF" w:rsidR="006F3E3A" w:rsidRDefault="006F3E3A" w:rsidP="006F3E3A">
            <w:pPr>
              <w:spacing w:before="240"/>
              <w:rPr>
                <w:rFonts w:cs="v5.0.0"/>
                <w:i/>
                <w:iCs/>
              </w:rPr>
            </w:pPr>
          </w:p>
          <w:p w14:paraId="5BC8432A" w14:textId="77777777" w:rsidR="007F751B" w:rsidRPr="007F751B" w:rsidRDefault="007F751B" w:rsidP="007F751B">
            <w:pPr>
              <w:spacing w:before="240"/>
              <w:rPr>
                <w:rFonts w:cs="v5.0.0"/>
                <w:i/>
                <w:iCs/>
              </w:rPr>
            </w:pPr>
            <w:r w:rsidRPr="007F751B">
              <w:rPr>
                <w:rFonts w:cs="v5.0.0"/>
                <w:i/>
                <w:iCs/>
              </w:rPr>
              <w:t>8.5</w:t>
            </w:r>
            <w:r w:rsidRPr="007F751B">
              <w:rPr>
                <w:rFonts w:cs="v5.0.0"/>
                <w:i/>
                <w:iCs/>
              </w:rPr>
              <w:tab/>
              <w:t>Link Recovery Procedures</w:t>
            </w:r>
          </w:p>
          <w:p w14:paraId="2CC59533" w14:textId="77777777" w:rsidR="007F751B" w:rsidRPr="007F751B" w:rsidRDefault="007F751B" w:rsidP="007F751B">
            <w:pPr>
              <w:spacing w:before="240"/>
              <w:rPr>
                <w:rFonts w:cs="v5.0.0"/>
                <w:i/>
                <w:iCs/>
              </w:rPr>
            </w:pPr>
            <w:r w:rsidRPr="007F751B">
              <w:rPr>
                <w:rFonts w:cs="v5.0.0"/>
                <w:i/>
                <w:iCs/>
              </w:rPr>
              <w:t>8.5.1</w:t>
            </w:r>
            <w:r w:rsidRPr="007F751B">
              <w:rPr>
                <w:rFonts w:cs="v5.0.0"/>
                <w:i/>
                <w:iCs/>
              </w:rPr>
              <w:tab/>
              <w:t>Introduction</w:t>
            </w:r>
          </w:p>
          <w:p w14:paraId="5D68F05B" w14:textId="31B13804" w:rsidR="007F751B" w:rsidRDefault="007F751B" w:rsidP="007F751B">
            <w:pPr>
              <w:spacing w:before="240"/>
              <w:rPr>
                <w:rFonts w:cs="v5.0.0"/>
                <w:i/>
                <w:iCs/>
              </w:rPr>
            </w:pPr>
            <w:r w:rsidRPr="007F751B">
              <w:rPr>
                <w:rFonts w:cs="v5.0.0"/>
                <w:i/>
                <w:iCs/>
              </w:rPr>
              <w:t xml:space="preserve">The RS resource configurations in the set on </w:t>
            </w:r>
            <w:proofErr w:type="spellStart"/>
            <w:r w:rsidRPr="007F751B">
              <w:rPr>
                <w:rFonts w:cs="v5.0.0"/>
                <w:i/>
                <w:iCs/>
              </w:rPr>
              <w:t>PCell</w:t>
            </w:r>
            <w:proofErr w:type="spellEnd"/>
            <w:r w:rsidRPr="007F751B">
              <w:rPr>
                <w:rFonts w:cs="v5.0.0"/>
                <w:i/>
                <w:iCs/>
              </w:rPr>
              <w:t xml:space="preserve">, </w:t>
            </w:r>
            <w:proofErr w:type="spellStart"/>
            <w:r w:rsidRPr="007F751B">
              <w:rPr>
                <w:rFonts w:cs="v5.0.0"/>
                <w:i/>
                <w:iCs/>
              </w:rPr>
              <w:t>PSCell</w:t>
            </w:r>
            <w:proofErr w:type="spellEnd"/>
            <w:r w:rsidRPr="007F751B">
              <w:rPr>
                <w:rFonts w:cs="v5.0.0"/>
                <w:i/>
                <w:iCs/>
              </w:rPr>
              <w:t xml:space="preserve"> or deactivated </w:t>
            </w:r>
            <w:proofErr w:type="spellStart"/>
            <w:r w:rsidRPr="007F751B">
              <w:rPr>
                <w:rFonts w:cs="v5.0.0"/>
                <w:i/>
                <w:iCs/>
              </w:rPr>
              <w:t>PSCell</w:t>
            </w:r>
            <w:proofErr w:type="spellEnd"/>
            <w:r w:rsidRPr="007F751B">
              <w:rPr>
                <w:rFonts w:cs="v5.0.0"/>
                <w:i/>
                <w:iCs/>
              </w:rPr>
              <w:t xml:space="preserve"> (if configured with bfd-and-RLM with value true) can be periodic CSI-RS resources and/or SSBs. RS resource configuration in the set on </w:t>
            </w:r>
            <w:proofErr w:type="spellStart"/>
            <w:r w:rsidRPr="007F751B">
              <w:rPr>
                <w:rFonts w:cs="v5.0.0"/>
                <w:i/>
                <w:iCs/>
              </w:rPr>
              <w:t>SCell</w:t>
            </w:r>
            <w:proofErr w:type="spellEnd"/>
            <w:r w:rsidRPr="007F751B">
              <w:rPr>
                <w:rFonts w:cs="v5.0.0"/>
                <w:i/>
                <w:iCs/>
              </w:rPr>
              <w:t xml:space="preserve"> shall be periodic CSI-RS. </w:t>
            </w:r>
            <w:r w:rsidRPr="007F751B">
              <w:rPr>
                <w:rFonts w:cs="v5.0.0"/>
                <w:i/>
                <w:iCs/>
                <w:highlight w:val="yellow"/>
              </w:rPr>
              <w:t>UE is not required to perform beam failure detection outside the active DL BWP.</w:t>
            </w:r>
            <w:r w:rsidRPr="007F751B">
              <w:rPr>
                <w:rFonts w:cs="v5.0.0"/>
                <w:i/>
                <w:iCs/>
              </w:rPr>
              <w:t xml:space="preserve"> </w:t>
            </w:r>
          </w:p>
          <w:p w14:paraId="46A63961" w14:textId="77777777" w:rsidR="00CB6B08" w:rsidRDefault="00CB6B08" w:rsidP="007F751B">
            <w:pPr>
              <w:spacing w:before="240"/>
              <w:rPr>
                <w:i/>
                <w:iCs/>
                <w:color w:val="000000" w:themeColor="text1"/>
                <w:szCs w:val="24"/>
              </w:rPr>
            </w:pPr>
          </w:p>
          <w:p w14:paraId="0C52FE43" w14:textId="07183497" w:rsidR="007F751B" w:rsidRPr="007F751B" w:rsidRDefault="007F751B" w:rsidP="007F751B">
            <w:pPr>
              <w:spacing w:before="240"/>
              <w:rPr>
                <w:i/>
                <w:iCs/>
                <w:color w:val="000000" w:themeColor="text1"/>
                <w:szCs w:val="24"/>
              </w:rPr>
            </w:pPr>
            <w:r w:rsidRPr="007F751B">
              <w:rPr>
                <w:i/>
                <w:iCs/>
                <w:color w:val="000000" w:themeColor="text1"/>
                <w:szCs w:val="24"/>
              </w:rPr>
              <w:t>8.5.2</w:t>
            </w:r>
            <w:r w:rsidRPr="007F751B">
              <w:rPr>
                <w:i/>
                <w:iCs/>
                <w:color w:val="000000" w:themeColor="text1"/>
                <w:szCs w:val="24"/>
              </w:rPr>
              <w:tab/>
              <w:t>Requirements for SSB based beam failure detection</w:t>
            </w:r>
          </w:p>
          <w:p w14:paraId="66F10829" w14:textId="77777777" w:rsidR="007F751B" w:rsidRPr="007F751B" w:rsidRDefault="007F751B" w:rsidP="007F751B">
            <w:pPr>
              <w:spacing w:before="240"/>
              <w:rPr>
                <w:i/>
                <w:iCs/>
                <w:color w:val="000000" w:themeColor="text1"/>
                <w:szCs w:val="24"/>
              </w:rPr>
            </w:pPr>
            <w:r w:rsidRPr="007F751B">
              <w:rPr>
                <w:i/>
                <w:iCs/>
                <w:color w:val="000000" w:themeColor="text1"/>
                <w:szCs w:val="24"/>
              </w:rPr>
              <w:t>8.5.2.1</w:t>
            </w:r>
            <w:r w:rsidRPr="007F751B">
              <w:rPr>
                <w:i/>
                <w:iCs/>
                <w:color w:val="000000" w:themeColor="text1"/>
                <w:szCs w:val="24"/>
              </w:rPr>
              <w:tab/>
              <w:t>Introduction</w:t>
            </w:r>
          </w:p>
          <w:p w14:paraId="12D6843F" w14:textId="11198774" w:rsidR="006F3E3A" w:rsidRDefault="007F751B" w:rsidP="007F751B">
            <w:pPr>
              <w:spacing w:before="240"/>
              <w:rPr>
                <w:i/>
                <w:iCs/>
                <w:color w:val="000000" w:themeColor="text1"/>
                <w:szCs w:val="24"/>
              </w:rPr>
            </w:pPr>
            <w:r w:rsidRPr="007F751B">
              <w:rPr>
                <w:i/>
                <w:iCs/>
                <w:color w:val="000000" w:themeColor="text1"/>
                <w:szCs w:val="24"/>
              </w:rPr>
              <w:t xml:space="preserve">The requirements in this clause apply for each SSB resource in the set configured for a serving cell, provided that </w:t>
            </w:r>
            <w:r w:rsidRPr="007F751B">
              <w:rPr>
                <w:i/>
                <w:iCs/>
                <w:color w:val="000000" w:themeColor="text1"/>
                <w:szCs w:val="24"/>
                <w:highlight w:val="yellow"/>
              </w:rPr>
              <w:t>the SSB configured for beam failure detection is actually transmitted within the UE active DL BWP during the entire evaluation period</w:t>
            </w:r>
            <w:r w:rsidRPr="007F751B">
              <w:rPr>
                <w:i/>
                <w:iCs/>
                <w:color w:val="000000" w:themeColor="text1"/>
                <w:szCs w:val="24"/>
              </w:rPr>
              <w:t xml:space="preserve"> specified in clause 8.5.2.2. The requirements in this clause could not be applicable if UE is required to perform beam failure detection on more than 1 serving cell per band.</w:t>
            </w:r>
          </w:p>
          <w:p w14:paraId="3E325315" w14:textId="77777777" w:rsidR="00CB6B08" w:rsidRDefault="00CB6B08" w:rsidP="00CB6B08">
            <w:pPr>
              <w:spacing w:before="240"/>
              <w:rPr>
                <w:i/>
                <w:iCs/>
                <w:color w:val="000000" w:themeColor="text1"/>
                <w:szCs w:val="24"/>
              </w:rPr>
            </w:pPr>
          </w:p>
          <w:p w14:paraId="72586292" w14:textId="71F424BD" w:rsidR="00CB6B08" w:rsidRPr="00CB6B08" w:rsidRDefault="00CB6B08" w:rsidP="00CB6B08">
            <w:pPr>
              <w:spacing w:before="240"/>
              <w:rPr>
                <w:i/>
                <w:iCs/>
                <w:color w:val="000000" w:themeColor="text1"/>
                <w:szCs w:val="24"/>
              </w:rPr>
            </w:pPr>
            <w:r w:rsidRPr="00CB6B08">
              <w:rPr>
                <w:i/>
                <w:iCs/>
                <w:color w:val="000000" w:themeColor="text1"/>
                <w:szCs w:val="24"/>
              </w:rPr>
              <w:t>8.5.5</w:t>
            </w:r>
            <w:r w:rsidRPr="00CB6B08">
              <w:rPr>
                <w:i/>
                <w:iCs/>
                <w:color w:val="000000" w:themeColor="text1"/>
                <w:szCs w:val="24"/>
              </w:rPr>
              <w:tab/>
              <w:t>Requirements for SSB based candidate beam detection</w:t>
            </w:r>
          </w:p>
          <w:p w14:paraId="43CA7014" w14:textId="77777777" w:rsidR="00CB6B08" w:rsidRPr="00CB6B08" w:rsidRDefault="00CB6B08" w:rsidP="00CB6B08">
            <w:pPr>
              <w:spacing w:before="240"/>
              <w:rPr>
                <w:i/>
                <w:iCs/>
                <w:color w:val="000000" w:themeColor="text1"/>
                <w:szCs w:val="24"/>
              </w:rPr>
            </w:pPr>
            <w:r w:rsidRPr="00CB6B08">
              <w:rPr>
                <w:i/>
                <w:iCs/>
                <w:color w:val="000000" w:themeColor="text1"/>
                <w:szCs w:val="24"/>
              </w:rPr>
              <w:t>8.5.5.1</w:t>
            </w:r>
            <w:r w:rsidRPr="00CB6B08">
              <w:rPr>
                <w:i/>
                <w:iCs/>
                <w:color w:val="000000" w:themeColor="text1"/>
                <w:szCs w:val="24"/>
              </w:rPr>
              <w:tab/>
              <w:t>Introduction</w:t>
            </w:r>
          </w:p>
          <w:p w14:paraId="546AC271" w14:textId="483A7E9D" w:rsidR="007F751B" w:rsidRDefault="00CB6B08" w:rsidP="00CB6B08">
            <w:pPr>
              <w:spacing w:before="240"/>
              <w:rPr>
                <w:i/>
                <w:iCs/>
                <w:color w:val="000000" w:themeColor="text1"/>
                <w:szCs w:val="24"/>
              </w:rPr>
            </w:pPr>
            <w:r w:rsidRPr="00CB6B08">
              <w:rPr>
                <w:i/>
                <w:iCs/>
                <w:color w:val="000000" w:themeColor="text1"/>
                <w:szCs w:val="24"/>
              </w:rPr>
              <w:t xml:space="preserve">The requirements in this clause apply for each SSB resource in the set   configured for a serving cell, provided that </w:t>
            </w:r>
            <w:r w:rsidRPr="00CB6B08">
              <w:rPr>
                <w:i/>
                <w:iCs/>
                <w:color w:val="000000" w:themeColor="text1"/>
                <w:szCs w:val="24"/>
                <w:highlight w:val="yellow"/>
              </w:rPr>
              <w:t>the SSBs configured for candidate beam detection are actually transmitted within UE active DL BWP during the entire evaluation period</w:t>
            </w:r>
            <w:r w:rsidRPr="00CB6B08">
              <w:rPr>
                <w:i/>
                <w:iCs/>
                <w:color w:val="000000" w:themeColor="text1"/>
                <w:szCs w:val="24"/>
              </w:rPr>
              <w:t xml:space="preserve"> specified in clause 8.5.5.2. The requirements in this clause apply when UE is required to perform beam failure detection on no more than 1 serving cell per band.</w:t>
            </w:r>
          </w:p>
          <w:p w14:paraId="0BD7A459" w14:textId="2BAA202D" w:rsidR="00950FBF" w:rsidRDefault="00950FBF" w:rsidP="00A46C37">
            <w:pPr>
              <w:spacing w:before="240"/>
              <w:rPr>
                <w:i/>
                <w:iCs/>
                <w:color w:val="000000" w:themeColor="text1"/>
                <w:szCs w:val="24"/>
              </w:rPr>
            </w:pPr>
          </w:p>
          <w:p w14:paraId="26885DEE" w14:textId="77777777" w:rsidR="00145EA3" w:rsidRPr="00145EA3" w:rsidRDefault="00145EA3" w:rsidP="00145EA3">
            <w:pPr>
              <w:spacing w:before="240"/>
              <w:rPr>
                <w:i/>
                <w:iCs/>
                <w:color w:val="000000" w:themeColor="text1"/>
                <w:szCs w:val="24"/>
              </w:rPr>
            </w:pPr>
            <w:r w:rsidRPr="00145EA3">
              <w:rPr>
                <w:i/>
                <w:iCs/>
                <w:color w:val="000000" w:themeColor="text1"/>
                <w:szCs w:val="24"/>
              </w:rPr>
              <w:t>9.5</w:t>
            </w:r>
            <w:r w:rsidRPr="00145EA3">
              <w:rPr>
                <w:i/>
                <w:iCs/>
                <w:color w:val="000000" w:themeColor="text1"/>
                <w:szCs w:val="24"/>
              </w:rPr>
              <w:tab/>
              <w:t>L1-RSRP measurements for Reporting</w:t>
            </w:r>
          </w:p>
          <w:p w14:paraId="58884428" w14:textId="77777777" w:rsidR="00145EA3" w:rsidRPr="00145EA3" w:rsidRDefault="00145EA3" w:rsidP="00145EA3">
            <w:pPr>
              <w:spacing w:before="240"/>
              <w:rPr>
                <w:i/>
                <w:iCs/>
                <w:color w:val="000000" w:themeColor="text1"/>
                <w:szCs w:val="24"/>
              </w:rPr>
            </w:pPr>
            <w:r w:rsidRPr="00145EA3">
              <w:rPr>
                <w:i/>
                <w:iCs/>
                <w:color w:val="000000" w:themeColor="text1"/>
                <w:szCs w:val="24"/>
              </w:rPr>
              <w:t>9.5.1</w:t>
            </w:r>
            <w:r w:rsidRPr="00145EA3">
              <w:rPr>
                <w:i/>
                <w:iCs/>
                <w:color w:val="000000" w:themeColor="text1"/>
                <w:szCs w:val="24"/>
              </w:rPr>
              <w:tab/>
              <w:t>Introduction</w:t>
            </w:r>
          </w:p>
          <w:p w14:paraId="1D621C87" w14:textId="77777777" w:rsidR="00950FBF" w:rsidRDefault="00145EA3" w:rsidP="00145EA3">
            <w:pPr>
              <w:spacing w:before="240"/>
              <w:rPr>
                <w:i/>
                <w:iCs/>
                <w:color w:val="000000" w:themeColor="text1"/>
                <w:szCs w:val="24"/>
              </w:rPr>
            </w:pPr>
            <w:r w:rsidRPr="00145EA3">
              <w:rPr>
                <w:i/>
                <w:iCs/>
                <w:color w:val="000000" w:themeColor="text1"/>
                <w:szCs w:val="24"/>
              </w:rPr>
              <w:t xml:space="preserve">When configured by the network, the UE shall be able to perform L1-RSRP measurements of configured CSI-RS, </w:t>
            </w:r>
            <w:r w:rsidRPr="00145EA3">
              <w:rPr>
                <w:i/>
                <w:iCs/>
                <w:color w:val="000000" w:themeColor="text1"/>
                <w:szCs w:val="24"/>
                <w:highlight w:val="yellow"/>
              </w:rPr>
              <w:t>SSB</w:t>
            </w:r>
            <w:r w:rsidRPr="00145EA3">
              <w:rPr>
                <w:i/>
                <w:iCs/>
                <w:color w:val="000000" w:themeColor="text1"/>
                <w:szCs w:val="24"/>
              </w:rPr>
              <w:t xml:space="preserve"> or </w:t>
            </w:r>
            <w:r w:rsidRPr="00145EA3">
              <w:rPr>
                <w:i/>
                <w:iCs/>
                <w:color w:val="000000" w:themeColor="text1"/>
                <w:szCs w:val="24"/>
                <w:highlight w:val="yellow"/>
              </w:rPr>
              <w:t>CSI-RS and SSB resources</w:t>
            </w:r>
            <w:r w:rsidRPr="00145EA3">
              <w:rPr>
                <w:i/>
                <w:iCs/>
                <w:color w:val="000000" w:themeColor="text1"/>
                <w:szCs w:val="24"/>
              </w:rPr>
              <w:t xml:space="preserve"> for L1-RSRP. The measurements shall be performed for a serving cell, including </w:t>
            </w:r>
            <w:proofErr w:type="spellStart"/>
            <w:r w:rsidRPr="00145EA3">
              <w:rPr>
                <w:i/>
                <w:iCs/>
                <w:color w:val="000000" w:themeColor="text1"/>
                <w:szCs w:val="24"/>
              </w:rPr>
              <w:t>PCell</w:t>
            </w:r>
            <w:proofErr w:type="spellEnd"/>
            <w:r w:rsidRPr="00145EA3">
              <w:rPr>
                <w:i/>
                <w:iCs/>
                <w:color w:val="000000" w:themeColor="text1"/>
                <w:szCs w:val="24"/>
              </w:rPr>
              <w:t xml:space="preserve">, </w:t>
            </w:r>
            <w:proofErr w:type="spellStart"/>
            <w:r w:rsidRPr="00145EA3">
              <w:rPr>
                <w:i/>
                <w:iCs/>
                <w:color w:val="000000" w:themeColor="text1"/>
                <w:szCs w:val="24"/>
              </w:rPr>
              <w:t>PSCell</w:t>
            </w:r>
            <w:proofErr w:type="spellEnd"/>
            <w:r w:rsidRPr="00145EA3">
              <w:rPr>
                <w:i/>
                <w:iCs/>
                <w:color w:val="000000" w:themeColor="text1"/>
                <w:szCs w:val="24"/>
              </w:rPr>
              <w:t xml:space="preserve">, or </w:t>
            </w:r>
            <w:proofErr w:type="spellStart"/>
            <w:r w:rsidRPr="00145EA3">
              <w:rPr>
                <w:i/>
                <w:iCs/>
                <w:color w:val="000000" w:themeColor="text1"/>
                <w:szCs w:val="24"/>
              </w:rPr>
              <w:t>SCell</w:t>
            </w:r>
            <w:proofErr w:type="spellEnd"/>
            <w:r w:rsidRPr="00145EA3">
              <w:rPr>
                <w:i/>
                <w:iCs/>
                <w:color w:val="000000" w:themeColor="text1"/>
                <w:szCs w:val="24"/>
              </w:rPr>
              <w:t>, o</w:t>
            </w:r>
            <w:r w:rsidRPr="00145EA3">
              <w:rPr>
                <w:i/>
                <w:iCs/>
                <w:color w:val="000000" w:themeColor="text1"/>
                <w:szCs w:val="24"/>
                <w:highlight w:val="yellow"/>
              </w:rPr>
              <w:t>n the resources configured for L1-RSRP measurements within the active BWP.</w:t>
            </w:r>
          </w:p>
          <w:p w14:paraId="3E2D9158" w14:textId="77777777" w:rsidR="002D27D4" w:rsidRDefault="002D27D4" w:rsidP="00145EA3">
            <w:pPr>
              <w:spacing w:before="240"/>
              <w:rPr>
                <w:i/>
                <w:iCs/>
                <w:color w:val="000000" w:themeColor="text1"/>
                <w:szCs w:val="24"/>
              </w:rPr>
            </w:pPr>
          </w:p>
          <w:p w14:paraId="5F5BA497" w14:textId="77777777" w:rsidR="002D27D4" w:rsidRPr="002D27D4" w:rsidRDefault="002D27D4" w:rsidP="002D27D4">
            <w:pPr>
              <w:spacing w:before="240"/>
              <w:rPr>
                <w:i/>
                <w:iCs/>
                <w:color w:val="000000" w:themeColor="text1"/>
                <w:szCs w:val="24"/>
              </w:rPr>
            </w:pPr>
            <w:r w:rsidRPr="002D27D4">
              <w:rPr>
                <w:i/>
                <w:iCs/>
                <w:color w:val="000000" w:themeColor="text1"/>
                <w:szCs w:val="24"/>
              </w:rPr>
              <w:t>9.8</w:t>
            </w:r>
            <w:r w:rsidRPr="002D27D4">
              <w:rPr>
                <w:i/>
                <w:iCs/>
                <w:color w:val="000000" w:themeColor="text1"/>
                <w:szCs w:val="24"/>
              </w:rPr>
              <w:tab/>
              <w:t>L1-SINR measurements for Reporting</w:t>
            </w:r>
          </w:p>
          <w:p w14:paraId="59C611B1" w14:textId="77777777" w:rsidR="002D27D4" w:rsidRPr="002D27D4" w:rsidRDefault="002D27D4" w:rsidP="002D27D4">
            <w:pPr>
              <w:spacing w:before="240"/>
              <w:rPr>
                <w:i/>
                <w:iCs/>
                <w:color w:val="000000" w:themeColor="text1"/>
                <w:szCs w:val="24"/>
              </w:rPr>
            </w:pPr>
            <w:r w:rsidRPr="002D27D4">
              <w:rPr>
                <w:i/>
                <w:iCs/>
                <w:color w:val="000000" w:themeColor="text1"/>
                <w:szCs w:val="24"/>
              </w:rPr>
              <w:t>9.8.1</w:t>
            </w:r>
            <w:r w:rsidRPr="002D27D4">
              <w:rPr>
                <w:i/>
                <w:iCs/>
                <w:color w:val="000000" w:themeColor="text1"/>
                <w:szCs w:val="24"/>
              </w:rPr>
              <w:tab/>
              <w:t>Introduction</w:t>
            </w:r>
          </w:p>
          <w:p w14:paraId="1EA18F2A" w14:textId="77777777" w:rsidR="002D27D4" w:rsidRPr="002D27D4" w:rsidRDefault="002D27D4" w:rsidP="002D27D4">
            <w:pPr>
              <w:spacing w:before="240"/>
              <w:rPr>
                <w:i/>
                <w:iCs/>
                <w:color w:val="000000" w:themeColor="text1"/>
                <w:szCs w:val="24"/>
              </w:rPr>
            </w:pPr>
            <w:r w:rsidRPr="002D27D4">
              <w:rPr>
                <w:i/>
                <w:iCs/>
                <w:color w:val="000000" w:themeColor="text1"/>
                <w:szCs w:val="24"/>
              </w:rPr>
              <w:lastRenderedPageBreak/>
              <w:t xml:space="preserve">When configured by the network, the UE shall be able to perform L1-SINR measurements with the measurement resources configured as the selection of: </w:t>
            </w:r>
          </w:p>
          <w:p w14:paraId="36FE0C42" w14:textId="77777777" w:rsidR="002D27D4" w:rsidRPr="002D27D4" w:rsidRDefault="002D27D4" w:rsidP="002D27D4">
            <w:pPr>
              <w:spacing w:before="240"/>
              <w:rPr>
                <w:i/>
                <w:iCs/>
                <w:color w:val="000000" w:themeColor="text1"/>
                <w:szCs w:val="24"/>
              </w:rPr>
            </w:pPr>
            <w:r w:rsidRPr="002D27D4">
              <w:rPr>
                <w:i/>
                <w:iCs/>
                <w:color w:val="000000" w:themeColor="text1"/>
                <w:szCs w:val="24"/>
              </w:rPr>
              <w:t>-</w:t>
            </w:r>
            <w:r w:rsidRPr="002D27D4">
              <w:rPr>
                <w:i/>
                <w:iCs/>
                <w:color w:val="000000" w:themeColor="text1"/>
                <w:szCs w:val="24"/>
              </w:rPr>
              <w:tab/>
              <w:t>CSI-RS based CMR and no dedicated IMR configured;</w:t>
            </w:r>
          </w:p>
          <w:p w14:paraId="4B291D30" w14:textId="77777777" w:rsidR="002D27D4" w:rsidRPr="002D27D4" w:rsidRDefault="002D27D4" w:rsidP="002D27D4">
            <w:pPr>
              <w:spacing w:before="240"/>
              <w:rPr>
                <w:i/>
                <w:iCs/>
                <w:color w:val="000000" w:themeColor="text1"/>
                <w:szCs w:val="24"/>
              </w:rPr>
            </w:pPr>
            <w:r w:rsidRPr="002D27D4">
              <w:rPr>
                <w:i/>
                <w:iCs/>
                <w:color w:val="000000" w:themeColor="text1"/>
                <w:szCs w:val="24"/>
              </w:rPr>
              <w:t>-</w:t>
            </w:r>
            <w:r w:rsidRPr="002D27D4">
              <w:rPr>
                <w:i/>
                <w:iCs/>
                <w:color w:val="000000" w:themeColor="text1"/>
                <w:szCs w:val="24"/>
              </w:rPr>
              <w:tab/>
              <w:t>SSB based CMR and dedicated IMR configured;</w:t>
            </w:r>
          </w:p>
          <w:p w14:paraId="035192C8" w14:textId="77777777" w:rsidR="002D27D4" w:rsidRPr="002D27D4" w:rsidRDefault="002D27D4" w:rsidP="002D27D4">
            <w:pPr>
              <w:spacing w:before="240"/>
              <w:rPr>
                <w:i/>
                <w:iCs/>
                <w:color w:val="000000" w:themeColor="text1"/>
                <w:szCs w:val="24"/>
              </w:rPr>
            </w:pPr>
            <w:r w:rsidRPr="002D27D4">
              <w:rPr>
                <w:i/>
                <w:iCs/>
                <w:color w:val="000000" w:themeColor="text1"/>
                <w:szCs w:val="24"/>
              </w:rPr>
              <w:t>-</w:t>
            </w:r>
            <w:r w:rsidRPr="002D27D4">
              <w:rPr>
                <w:i/>
                <w:iCs/>
                <w:color w:val="000000" w:themeColor="text1"/>
                <w:szCs w:val="24"/>
              </w:rPr>
              <w:tab/>
              <w:t>CSI-RS based CMR and dedicated IMR configured.</w:t>
            </w:r>
          </w:p>
          <w:p w14:paraId="70A1D349" w14:textId="6B78BC0D" w:rsidR="002D27D4" w:rsidRPr="003A0E98" w:rsidRDefault="002D27D4" w:rsidP="002D27D4">
            <w:pPr>
              <w:spacing w:before="240"/>
              <w:rPr>
                <w:i/>
                <w:iCs/>
                <w:color w:val="000000" w:themeColor="text1"/>
                <w:szCs w:val="24"/>
              </w:rPr>
            </w:pPr>
            <w:r w:rsidRPr="002D27D4">
              <w:rPr>
                <w:i/>
                <w:iCs/>
                <w:color w:val="000000" w:themeColor="text1"/>
                <w:szCs w:val="24"/>
                <w:highlight w:val="yellow"/>
              </w:rPr>
              <w:t xml:space="preserve">The measurements shall be performed for a serving cell, including </w:t>
            </w:r>
            <w:proofErr w:type="spellStart"/>
            <w:r w:rsidRPr="002D27D4">
              <w:rPr>
                <w:i/>
                <w:iCs/>
                <w:color w:val="000000" w:themeColor="text1"/>
                <w:szCs w:val="24"/>
                <w:highlight w:val="yellow"/>
              </w:rPr>
              <w:t>PCell</w:t>
            </w:r>
            <w:proofErr w:type="spellEnd"/>
            <w:r w:rsidRPr="002D27D4">
              <w:rPr>
                <w:i/>
                <w:iCs/>
                <w:color w:val="000000" w:themeColor="text1"/>
                <w:szCs w:val="24"/>
                <w:highlight w:val="yellow"/>
              </w:rPr>
              <w:t xml:space="preserve">, </w:t>
            </w:r>
            <w:proofErr w:type="spellStart"/>
            <w:r w:rsidRPr="002D27D4">
              <w:rPr>
                <w:i/>
                <w:iCs/>
                <w:color w:val="000000" w:themeColor="text1"/>
                <w:szCs w:val="24"/>
                <w:highlight w:val="yellow"/>
              </w:rPr>
              <w:t>PSCell</w:t>
            </w:r>
            <w:proofErr w:type="spellEnd"/>
            <w:r w:rsidRPr="002D27D4">
              <w:rPr>
                <w:i/>
                <w:iCs/>
                <w:color w:val="000000" w:themeColor="text1"/>
                <w:szCs w:val="24"/>
                <w:highlight w:val="yellow"/>
              </w:rPr>
              <w:t xml:space="preserve">, or </w:t>
            </w:r>
            <w:proofErr w:type="spellStart"/>
            <w:r w:rsidRPr="002D27D4">
              <w:rPr>
                <w:i/>
                <w:iCs/>
                <w:color w:val="000000" w:themeColor="text1"/>
                <w:szCs w:val="24"/>
                <w:highlight w:val="yellow"/>
              </w:rPr>
              <w:t>SCell</w:t>
            </w:r>
            <w:proofErr w:type="spellEnd"/>
            <w:r w:rsidRPr="002D27D4">
              <w:rPr>
                <w:i/>
                <w:iCs/>
                <w:color w:val="000000" w:themeColor="text1"/>
                <w:szCs w:val="24"/>
                <w:highlight w:val="yellow"/>
              </w:rPr>
              <w:t>, on the resources configured for L1-SINR measurements within the active BWP.</w:t>
            </w:r>
          </w:p>
        </w:tc>
      </w:tr>
    </w:tbl>
    <w:p w14:paraId="34D7B15A" w14:textId="12808532" w:rsidR="009B1BF2" w:rsidRDefault="003A0E98" w:rsidP="00A46C37">
      <w:pPr>
        <w:spacing w:before="240"/>
        <w:jc w:val="both"/>
        <w:rPr>
          <w:color w:val="000000" w:themeColor="text1"/>
          <w:szCs w:val="24"/>
        </w:rPr>
      </w:pPr>
      <w:r>
        <w:rPr>
          <w:rFonts w:hint="eastAsia"/>
          <w:color w:val="000000" w:themeColor="text1"/>
          <w:szCs w:val="24"/>
        </w:rPr>
        <w:lastRenderedPageBreak/>
        <w:t>I</w:t>
      </w:r>
      <w:r>
        <w:rPr>
          <w:color w:val="000000" w:themeColor="text1"/>
          <w:szCs w:val="24"/>
        </w:rPr>
        <w:t xml:space="preserve">t can be seen that in </w:t>
      </w:r>
      <w:r w:rsidR="00145EA3">
        <w:t xml:space="preserve">existing </w:t>
      </w:r>
      <w:r>
        <w:rPr>
          <w:color w:val="000000" w:themeColor="text1"/>
          <w:szCs w:val="24"/>
        </w:rPr>
        <w:t>RLM/BFD</w:t>
      </w:r>
      <w:r w:rsidR="005319BD">
        <w:rPr>
          <w:color w:val="000000" w:themeColor="text1"/>
          <w:szCs w:val="24"/>
        </w:rPr>
        <w:t>/CBD</w:t>
      </w:r>
      <w:r w:rsidR="00145EA3">
        <w:rPr>
          <w:color w:val="000000" w:themeColor="text1"/>
          <w:szCs w:val="24"/>
        </w:rPr>
        <w:t>/</w:t>
      </w:r>
      <w:r w:rsidR="00145EA3">
        <w:t>BM(L1-RSRP)</w:t>
      </w:r>
      <w:r>
        <w:rPr>
          <w:color w:val="000000" w:themeColor="text1"/>
          <w:szCs w:val="24"/>
        </w:rPr>
        <w:t xml:space="preserve"> requirements for </w:t>
      </w:r>
      <w:r w:rsidR="00145EA3">
        <w:rPr>
          <w:color w:val="000000" w:themeColor="text1"/>
          <w:szCs w:val="24"/>
        </w:rPr>
        <w:t>non-</w:t>
      </w:r>
      <w:proofErr w:type="spellStart"/>
      <w:r>
        <w:rPr>
          <w:color w:val="000000" w:themeColor="text1"/>
          <w:szCs w:val="24"/>
        </w:rPr>
        <w:t>RedCap</w:t>
      </w:r>
      <w:proofErr w:type="spellEnd"/>
      <w:r>
        <w:rPr>
          <w:color w:val="000000" w:themeColor="text1"/>
          <w:szCs w:val="24"/>
        </w:rPr>
        <w:t xml:space="preserve"> UE</w:t>
      </w:r>
      <w:ins w:id="5" w:author="vivo" w:date="2023-05-12T12:40:00Z">
        <w:r w:rsidR="00A46696">
          <w:rPr>
            <w:color w:val="000000" w:themeColor="text1"/>
            <w:szCs w:val="24"/>
          </w:rPr>
          <w:t>s,</w:t>
        </w:r>
      </w:ins>
      <w:r>
        <w:rPr>
          <w:color w:val="000000" w:themeColor="text1"/>
          <w:szCs w:val="24"/>
        </w:rPr>
        <w:t xml:space="preserve"> it is specified explicitly that the requirements are applicable </w:t>
      </w:r>
      <w:r w:rsidR="00145EA3">
        <w:rPr>
          <w:color w:val="000000" w:themeColor="text1"/>
          <w:szCs w:val="24"/>
        </w:rPr>
        <w:t>provided SSB is within active DL BWP. For UE supporting</w:t>
      </w:r>
      <w:r w:rsidR="00394EC3">
        <w:rPr>
          <w:color w:val="000000" w:themeColor="text1"/>
          <w:szCs w:val="24"/>
        </w:rPr>
        <w:t xml:space="preserve"> option B-1-1 for BWP operation without restriction, </w:t>
      </w:r>
      <w:r w:rsidR="00963E3D">
        <w:rPr>
          <w:color w:val="000000" w:themeColor="text1"/>
          <w:szCs w:val="24"/>
        </w:rPr>
        <w:t xml:space="preserve">the SSB is outside active BWP and </w:t>
      </w:r>
      <w:r w:rsidR="00394EC3">
        <w:rPr>
          <w:color w:val="000000" w:themeColor="text1"/>
          <w:szCs w:val="24"/>
        </w:rPr>
        <w:t xml:space="preserve">the UE is able to </w:t>
      </w:r>
      <w:r w:rsidR="00D35686">
        <w:rPr>
          <w:color w:val="000000" w:themeColor="text1"/>
          <w:szCs w:val="24"/>
        </w:rPr>
        <w:t xml:space="preserve">perform L1 measurements based on </w:t>
      </w:r>
      <w:r w:rsidR="00963E3D">
        <w:rPr>
          <w:color w:val="000000" w:themeColor="text1"/>
          <w:szCs w:val="24"/>
        </w:rPr>
        <w:t xml:space="preserve">the </w:t>
      </w:r>
      <w:r w:rsidR="00D35686">
        <w:rPr>
          <w:color w:val="000000" w:themeColor="text1"/>
          <w:szCs w:val="24"/>
        </w:rPr>
        <w:t>SSB outside active BWP.</w:t>
      </w:r>
      <w:r w:rsidR="00240881">
        <w:rPr>
          <w:color w:val="000000" w:themeColor="text1"/>
          <w:szCs w:val="24"/>
        </w:rPr>
        <w:t xml:space="preserve"> </w:t>
      </w:r>
    </w:p>
    <w:p w14:paraId="254FBE06" w14:textId="486C74E5" w:rsidR="009B1BF2" w:rsidRDefault="009B1BF2" w:rsidP="00A46C37">
      <w:pPr>
        <w:spacing w:before="240"/>
        <w:jc w:val="both"/>
        <w:rPr>
          <w:color w:val="000000" w:themeColor="text1"/>
          <w:szCs w:val="24"/>
        </w:rPr>
      </w:pPr>
      <w:r>
        <w:rPr>
          <w:rFonts w:hint="eastAsia"/>
          <w:color w:val="000000" w:themeColor="text1"/>
          <w:szCs w:val="24"/>
        </w:rPr>
        <w:t>S</w:t>
      </w:r>
      <w:r>
        <w:rPr>
          <w:color w:val="000000" w:themeColor="text1"/>
          <w:szCs w:val="24"/>
        </w:rPr>
        <w:t xml:space="preserve">ince the applicable conditions with regard to whether L1 measurement resources in within active BWP are different for the L1 RLM/BFD/CBD/BM measurements, the exact wording can be discussed during CR phase. It would be good if high level principle can be </w:t>
      </w:r>
      <w:r w:rsidR="00B8409A">
        <w:rPr>
          <w:color w:val="000000" w:themeColor="text1"/>
          <w:szCs w:val="24"/>
        </w:rPr>
        <w:t>agreed which could help CR discussions.</w:t>
      </w:r>
    </w:p>
    <w:p w14:paraId="25B0C0A1" w14:textId="14B43B18" w:rsidR="00286BE3" w:rsidRDefault="00882EC7" w:rsidP="00A46C37">
      <w:pPr>
        <w:spacing w:before="240"/>
        <w:jc w:val="both"/>
        <w:rPr>
          <w:color w:val="000000" w:themeColor="text1"/>
          <w:szCs w:val="24"/>
        </w:rPr>
      </w:pPr>
      <w:r>
        <w:rPr>
          <w:rFonts w:hint="eastAsia"/>
          <w:color w:val="000000" w:themeColor="text1"/>
          <w:szCs w:val="24"/>
        </w:rPr>
        <w:t>I</w:t>
      </w:r>
      <w:r>
        <w:rPr>
          <w:color w:val="000000" w:themeColor="text1"/>
          <w:szCs w:val="24"/>
        </w:rPr>
        <w:t>n the RAN1 discussions on feature list [</w:t>
      </w:r>
      <w:r w:rsidR="00126CEB">
        <w:rPr>
          <w:color w:val="000000" w:themeColor="text1"/>
          <w:szCs w:val="24"/>
        </w:rPr>
        <w:t>2</w:t>
      </w:r>
      <w:r>
        <w:rPr>
          <w:color w:val="000000" w:themeColor="text1"/>
          <w:szCs w:val="24"/>
        </w:rPr>
        <w:t>], following features were introduced for BWP operation without restriction.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621"/>
        <w:gridCol w:w="7363"/>
      </w:tblGrid>
      <w:tr w:rsidR="00882EC7" w:rsidRPr="00BA5E7C" w14:paraId="2F3CDC42" w14:textId="77777777" w:rsidTr="006F6D5C">
        <w:trPr>
          <w:trHeight w:val="20"/>
        </w:trPr>
        <w:tc>
          <w:tcPr>
            <w:tcW w:w="0" w:type="auto"/>
            <w:tcBorders>
              <w:top w:val="single" w:sz="4" w:space="0" w:color="auto"/>
              <w:left w:val="single" w:sz="4" w:space="0" w:color="auto"/>
              <w:bottom w:val="single" w:sz="4" w:space="0" w:color="auto"/>
              <w:right w:val="single" w:sz="4" w:space="0" w:color="auto"/>
            </w:tcBorders>
            <w:hideMark/>
          </w:tcPr>
          <w:p w14:paraId="1A2BCC90" w14:textId="77777777" w:rsidR="00882EC7" w:rsidRPr="00BA5E7C" w:rsidRDefault="00882EC7" w:rsidP="006F6D5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D5363F1" w14:textId="77777777" w:rsidR="00882EC7" w:rsidRPr="00BA5E7C" w:rsidRDefault="00882EC7" w:rsidP="006F6D5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32DCDCC" w14:textId="77777777" w:rsidR="00882EC7" w:rsidRPr="00BA5E7C" w:rsidRDefault="00882EC7" w:rsidP="006F6D5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r>
      <w:tr w:rsidR="00882EC7" w:rsidRPr="006965FA" w14:paraId="10276749" w14:textId="77777777" w:rsidTr="006F6D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A9EF3" w14:textId="77777777" w:rsidR="00882EC7" w:rsidRPr="006965FA" w:rsidRDefault="00882EC7" w:rsidP="006F6D5C">
            <w:pPr>
              <w:pStyle w:val="TAL0"/>
              <w:rPr>
                <w:color w:val="000000" w:themeColor="text1"/>
                <w:szCs w:val="18"/>
                <w:lang w:val="en-US" w:eastAsia="ja-JP"/>
              </w:rPr>
            </w:pPr>
            <w:r w:rsidRPr="006965FA">
              <w:rPr>
                <w:color w:val="000000" w:themeColor="text1"/>
                <w:szCs w:val="18"/>
              </w:rPr>
              <w:t xml:space="preserve">53. </w:t>
            </w:r>
            <w:proofErr w:type="spellStart"/>
            <w:r w:rsidRPr="006965FA">
              <w:rPr>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0BB59" w14:textId="77777777" w:rsidR="00882EC7" w:rsidRPr="006965FA" w:rsidRDefault="00882EC7" w:rsidP="006F6D5C">
            <w:pPr>
              <w:pStyle w:val="TAL0"/>
              <w:rPr>
                <w:rFonts w:eastAsia="MS Mincho"/>
                <w:color w:val="000000" w:themeColor="text1"/>
                <w:szCs w:val="18"/>
                <w:lang w:eastAsia="ja-JP"/>
              </w:rPr>
            </w:pPr>
            <w:r w:rsidRPr="006965FA">
              <w:rPr>
                <w:rFonts w:eastAsia="MS Mincho"/>
                <w:color w:val="000000" w:themeColor="text1"/>
                <w:szCs w:val="18"/>
                <w:lang w:eastAsia="ja-JP"/>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034D3" w14:textId="77777777" w:rsidR="00882EC7" w:rsidRPr="006965FA" w:rsidRDefault="00882EC7" w:rsidP="006F6D5C">
            <w:pPr>
              <w:pStyle w:val="TAL0"/>
              <w:rPr>
                <w:color w:val="000000" w:themeColor="text1"/>
                <w:szCs w:val="18"/>
              </w:rPr>
            </w:pPr>
            <w:r w:rsidRPr="006965FA">
              <w:rPr>
                <w:color w:val="000000" w:themeColor="text1"/>
                <w:szCs w:val="18"/>
              </w:rPr>
              <w:t>Support RLM/BM/BFD measurements based on CD-SSB outside active BWP without interruptions</w:t>
            </w:r>
          </w:p>
        </w:tc>
      </w:tr>
      <w:tr w:rsidR="00882EC7" w:rsidRPr="006965FA" w14:paraId="0332F8E8" w14:textId="77777777" w:rsidTr="006F6D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B20CE5" w14:textId="77777777" w:rsidR="00882EC7" w:rsidRPr="006965FA" w:rsidRDefault="00882EC7" w:rsidP="006F6D5C">
            <w:pPr>
              <w:pStyle w:val="TAL0"/>
              <w:rPr>
                <w:color w:val="000000" w:themeColor="text1"/>
                <w:szCs w:val="18"/>
                <w:lang w:eastAsia="ja-JP"/>
              </w:rPr>
            </w:pPr>
            <w:r w:rsidRPr="006965FA">
              <w:rPr>
                <w:color w:val="000000" w:themeColor="text1"/>
                <w:szCs w:val="18"/>
              </w:rPr>
              <w:t xml:space="preserve">53. </w:t>
            </w:r>
            <w:proofErr w:type="spellStart"/>
            <w:r w:rsidRPr="006965FA">
              <w:rPr>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5A1EF" w14:textId="77777777" w:rsidR="00882EC7" w:rsidRPr="006965FA" w:rsidRDefault="00882EC7" w:rsidP="006F6D5C">
            <w:pPr>
              <w:pStyle w:val="TAL0"/>
              <w:rPr>
                <w:color w:val="000000" w:themeColor="text1"/>
                <w:szCs w:val="18"/>
                <w:lang w:eastAsia="ja-JP"/>
              </w:rPr>
            </w:pPr>
            <w:r w:rsidRPr="006965FA">
              <w:rPr>
                <w:rFonts w:eastAsia="MS Mincho"/>
                <w:color w:val="000000" w:themeColor="text1"/>
                <w:szCs w:val="18"/>
                <w:lang w:eastAsia="ja-JP"/>
              </w:rPr>
              <w:t>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20126" w14:textId="77777777" w:rsidR="00882EC7" w:rsidRPr="006965FA" w:rsidRDefault="00882EC7" w:rsidP="006F6D5C">
            <w:pPr>
              <w:pStyle w:val="TAL0"/>
              <w:rPr>
                <w:color w:val="000000" w:themeColor="text1"/>
                <w:szCs w:val="18"/>
              </w:rPr>
            </w:pPr>
            <w:r w:rsidRPr="006965FA">
              <w:rPr>
                <w:color w:val="000000" w:themeColor="text1"/>
                <w:szCs w:val="18"/>
              </w:rPr>
              <w:t>Support RLM/BM/BFD measurements based on CD-SSB outside active BWP with interruptions</w:t>
            </w:r>
          </w:p>
        </w:tc>
      </w:tr>
      <w:tr w:rsidR="00882EC7" w:rsidRPr="006965FA" w14:paraId="3967A7C6" w14:textId="77777777" w:rsidTr="006F6D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83978C" w14:textId="77777777" w:rsidR="00882EC7" w:rsidRPr="006965FA" w:rsidRDefault="00882EC7" w:rsidP="006F6D5C">
            <w:pPr>
              <w:pStyle w:val="TAL0"/>
              <w:rPr>
                <w:color w:val="000000" w:themeColor="text1"/>
                <w:szCs w:val="18"/>
                <w:lang w:val="nl-NL" w:eastAsia="ja-JP"/>
              </w:rPr>
            </w:pPr>
            <w:r w:rsidRPr="006965FA">
              <w:rPr>
                <w:color w:val="000000" w:themeColor="text1"/>
                <w:szCs w:val="18"/>
              </w:rPr>
              <w:t xml:space="preserve">53. </w:t>
            </w:r>
            <w:proofErr w:type="spellStart"/>
            <w:r w:rsidRPr="006965FA">
              <w:rPr>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9C9B4" w14:textId="77777777" w:rsidR="00882EC7" w:rsidRPr="006965FA" w:rsidRDefault="00882EC7" w:rsidP="006F6D5C">
            <w:pPr>
              <w:pStyle w:val="TAL0"/>
              <w:rPr>
                <w:color w:val="000000" w:themeColor="text1"/>
                <w:szCs w:val="18"/>
                <w:lang w:eastAsia="ja-JP"/>
              </w:rPr>
            </w:pPr>
            <w:r w:rsidRPr="006965FA">
              <w:rPr>
                <w:rFonts w:eastAsia="MS Mincho"/>
                <w:color w:val="000000" w:themeColor="text1"/>
                <w:szCs w:val="18"/>
                <w:lang w:eastAsia="ja-JP"/>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BC1D3" w14:textId="77777777" w:rsidR="00882EC7" w:rsidRPr="006965FA" w:rsidRDefault="00882EC7" w:rsidP="006F6D5C">
            <w:pPr>
              <w:pStyle w:val="TAL0"/>
              <w:rPr>
                <w:color w:val="000000" w:themeColor="text1"/>
                <w:szCs w:val="18"/>
              </w:rPr>
            </w:pPr>
            <w:r w:rsidRPr="006965FA">
              <w:rPr>
                <w:color w:val="000000" w:themeColor="text1"/>
                <w:szCs w:val="18"/>
              </w:rPr>
              <w:t>Support RLM/BM/BFD measurements based on NCD-SSB within active BWP</w:t>
            </w:r>
          </w:p>
        </w:tc>
      </w:tr>
    </w:tbl>
    <w:p w14:paraId="3885D424" w14:textId="6DA59AA2" w:rsidR="00286BE3" w:rsidRDefault="00A10553" w:rsidP="00A46C37">
      <w:pPr>
        <w:spacing w:before="240"/>
        <w:jc w:val="both"/>
        <w:rPr>
          <w:color w:val="000000" w:themeColor="text1"/>
          <w:szCs w:val="24"/>
        </w:rPr>
      </w:pPr>
      <w:r>
        <w:rPr>
          <w:color w:val="000000" w:themeColor="text1"/>
          <w:szCs w:val="24"/>
        </w:rPr>
        <w:t xml:space="preserve">With the new UE capability, the applicable conditions for RLM/BM/BFD measurements can be updated. The UE is required to perform RLM/BM/BFD measurements based on CD-SSB outside active BWP if UE supporting FG 53-1 and FG 53-2. Otherwise RLM/BM/BFD measurements are performed based on SSB withing active BWP. </w:t>
      </w:r>
    </w:p>
    <w:p w14:paraId="7137E53E" w14:textId="5608BCBC" w:rsidR="00031C70" w:rsidRDefault="00031C70" w:rsidP="00031C70">
      <w:pPr>
        <w:jc w:val="both"/>
        <w:rPr>
          <w:b/>
          <w:bCs/>
          <w:i/>
          <w:iCs/>
        </w:rPr>
      </w:pPr>
      <w:r>
        <w:rPr>
          <w:b/>
          <w:bCs/>
          <w:i/>
          <w:iCs/>
        </w:rPr>
        <w:t>Proposal 1</w:t>
      </w:r>
      <w:r w:rsidRPr="00515EAB">
        <w:rPr>
          <w:b/>
          <w:bCs/>
          <w:i/>
          <w:iCs/>
        </w:rPr>
        <w:t xml:space="preserve">: </w:t>
      </w:r>
      <w:r w:rsidR="00F26BEA" w:rsidRPr="00F26BEA">
        <w:rPr>
          <w:b/>
          <w:bCs/>
          <w:i/>
          <w:iCs/>
        </w:rPr>
        <w:t xml:space="preserve">UE is required to perform </w:t>
      </w:r>
      <w:r w:rsidR="00F26BEA">
        <w:rPr>
          <w:b/>
          <w:bCs/>
          <w:i/>
          <w:iCs/>
        </w:rPr>
        <w:t xml:space="preserve">RLM/BM/BFD measurements based on CD-SSB outside active BWP if </w:t>
      </w:r>
      <w:r w:rsidR="007D1532">
        <w:rPr>
          <w:b/>
          <w:bCs/>
          <w:i/>
          <w:iCs/>
        </w:rPr>
        <w:t xml:space="preserve">the </w:t>
      </w:r>
      <w:r w:rsidR="00F26BEA">
        <w:rPr>
          <w:b/>
          <w:bCs/>
          <w:i/>
          <w:iCs/>
        </w:rPr>
        <w:t>UE supporting FG 53-1 and FG 53-2. Otherwise, RLM/BM/BFD measurements is performed based on SSB within active BWP</w:t>
      </w:r>
      <w:r>
        <w:rPr>
          <w:b/>
          <w:bCs/>
          <w:i/>
          <w:iCs/>
        </w:rPr>
        <w:t>.</w:t>
      </w:r>
    </w:p>
    <w:p w14:paraId="433B5C0A" w14:textId="5746B6C9" w:rsidR="00CE7FAE" w:rsidRPr="00364288" w:rsidRDefault="00CE7FAE" w:rsidP="00A46C37">
      <w:pPr>
        <w:spacing w:before="240"/>
        <w:jc w:val="both"/>
        <w:rPr>
          <w:color w:val="000000" w:themeColor="text1"/>
          <w:szCs w:val="24"/>
        </w:rPr>
      </w:pPr>
    </w:p>
    <w:p w14:paraId="5158D02A" w14:textId="1D7E2E5C" w:rsidR="00BF3B29" w:rsidRPr="0046019F" w:rsidRDefault="00BF3B29" w:rsidP="00BF3B29">
      <w:pPr>
        <w:pStyle w:val="2"/>
        <w:numPr>
          <w:ilvl w:val="0"/>
          <w:numId w:val="0"/>
        </w:numPr>
        <w:rPr>
          <w:lang w:val="en-US"/>
        </w:rPr>
      </w:pPr>
      <w:r>
        <w:rPr>
          <w:lang w:val="en-US"/>
        </w:rPr>
        <w:t xml:space="preserve">2.2. </w:t>
      </w:r>
      <w:r w:rsidRPr="0046019F">
        <w:rPr>
          <w:lang w:val="en-US"/>
        </w:rPr>
        <w:t xml:space="preserve">Timing requirements for option </w:t>
      </w:r>
      <w:r w:rsidR="009E0CDA">
        <w:rPr>
          <w:lang w:val="en-US"/>
        </w:rPr>
        <w:t>B-1-1</w:t>
      </w:r>
    </w:p>
    <w:p w14:paraId="1E282A45" w14:textId="77777777" w:rsidR="00494DE9" w:rsidRDefault="00494DE9" w:rsidP="00494DE9">
      <w:pPr>
        <w:spacing w:before="240"/>
        <w:jc w:val="both"/>
        <w:rPr>
          <w:color w:val="000000" w:themeColor="text1"/>
          <w:szCs w:val="24"/>
        </w:rPr>
      </w:pPr>
      <w:r>
        <w:rPr>
          <w:color w:val="000000" w:themeColor="text1"/>
          <w:szCs w:val="24"/>
        </w:rPr>
        <w:t>In existing requirements, without considering FR2-2, the applicability of timing requirements for non-</w:t>
      </w:r>
      <w:proofErr w:type="spellStart"/>
      <w:r>
        <w:rPr>
          <w:color w:val="000000" w:themeColor="text1"/>
          <w:szCs w:val="24"/>
        </w:rPr>
        <w:t>RedCap</w:t>
      </w:r>
      <w:proofErr w:type="spellEnd"/>
      <w:r>
        <w:rPr>
          <w:color w:val="000000" w:themeColor="text1"/>
          <w:szCs w:val="24"/>
        </w:rPr>
        <w:t xml:space="preserve"> UE is based on availability of SSB during 160ms.</w:t>
      </w:r>
    </w:p>
    <w:tbl>
      <w:tblPr>
        <w:tblStyle w:val="afff5"/>
        <w:tblW w:w="0" w:type="auto"/>
        <w:tblInd w:w="0" w:type="dxa"/>
        <w:tblLook w:val="04A0" w:firstRow="1" w:lastRow="0" w:firstColumn="1" w:lastColumn="0" w:noHBand="0" w:noVBand="1"/>
      </w:tblPr>
      <w:tblGrid>
        <w:gridCol w:w="9630"/>
      </w:tblGrid>
      <w:tr w:rsidR="00494DE9" w14:paraId="0989F688" w14:textId="77777777" w:rsidTr="00041095">
        <w:tc>
          <w:tcPr>
            <w:tcW w:w="9630" w:type="dxa"/>
          </w:tcPr>
          <w:p w14:paraId="05EA534A" w14:textId="77777777" w:rsidR="00494DE9" w:rsidRPr="00C742A1" w:rsidRDefault="00494DE9" w:rsidP="00041095">
            <w:pPr>
              <w:spacing w:before="240"/>
              <w:rPr>
                <w:rFonts w:eastAsiaTheme="minorEastAsia"/>
                <w:i/>
                <w:iCs/>
                <w:color w:val="000000" w:themeColor="text1"/>
              </w:rPr>
            </w:pPr>
            <w:r w:rsidRPr="00C742A1">
              <w:rPr>
                <w:rFonts w:cs="v4.2.0"/>
                <w:i/>
                <w:iCs/>
              </w:rPr>
              <w:t xml:space="preserve">When the UL SCS is 120 kHz or smaller, the UE shall meet the </w:t>
            </w:r>
            <w:proofErr w:type="spellStart"/>
            <w:r w:rsidRPr="00C742A1">
              <w:rPr>
                <w:rFonts w:cs="v4.2.0"/>
                <w:i/>
                <w:iCs/>
              </w:rPr>
              <w:t>Te</w:t>
            </w:r>
            <w:proofErr w:type="spellEnd"/>
            <w:r w:rsidRPr="00C742A1">
              <w:rPr>
                <w:rFonts w:cs="v4.2.0"/>
                <w:i/>
                <w:iCs/>
              </w:rPr>
              <w:t xml:space="preserve"> requirement for an initial transmission provided that at least one SSB is available at the UE during the last 160 </w:t>
            </w:r>
            <w:proofErr w:type="spellStart"/>
            <w:r w:rsidRPr="00C742A1">
              <w:rPr>
                <w:rFonts w:cs="v4.2.0"/>
                <w:i/>
                <w:iCs/>
              </w:rPr>
              <w:t>ms</w:t>
            </w:r>
            <w:proofErr w:type="spellEnd"/>
            <w:r w:rsidRPr="00C742A1">
              <w:rPr>
                <w:rFonts w:cs="v4.2.0"/>
                <w:i/>
                <w:iCs/>
              </w:rPr>
              <w:t>. ……</w:t>
            </w:r>
          </w:p>
        </w:tc>
      </w:tr>
    </w:tbl>
    <w:p w14:paraId="0E770CB1" w14:textId="2932053C" w:rsidR="00494DE9" w:rsidRDefault="00494DE9" w:rsidP="00494DE9">
      <w:pPr>
        <w:spacing w:before="240"/>
        <w:jc w:val="both"/>
        <w:rPr>
          <w:lang w:val="en-US"/>
        </w:rPr>
      </w:pPr>
      <w:r>
        <w:rPr>
          <w:rFonts w:hint="eastAsia"/>
          <w:lang w:val="en-US"/>
        </w:rPr>
        <w:t>F</w:t>
      </w:r>
      <w:r>
        <w:rPr>
          <w:lang w:val="en-US"/>
        </w:rPr>
        <w:t xml:space="preserve">or UE supporting option B-1-1 for BWP operation without restriction, the UE should be able to meet the timing requirements when SSB is outside active DL BWP </w:t>
      </w:r>
      <w:r w:rsidR="00787045">
        <w:rPr>
          <w:lang w:val="en-US"/>
        </w:rPr>
        <w:t>without interruptions</w:t>
      </w:r>
      <w:r>
        <w:rPr>
          <w:lang w:val="en-US"/>
        </w:rPr>
        <w:t xml:space="preserve">. However, for UE supporting option A, UE may need to be configured with measurement gap </w:t>
      </w:r>
      <w:r w:rsidR="00787045">
        <w:rPr>
          <w:lang w:val="en-US"/>
        </w:rPr>
        <w:t xml:space="preserve">to </w:t>
      </w:r>
      <w:r>
        <w:rPr>
          <w:lang w:val="en-US"/>
        </w:rPr>
        <w:t>meet the timing requirements. It is proposed in [3]</w:t>
      </w:r>
      <w:r w:rsidR="00410529">
        <w:rPr>
          <w:lang w:val="en-US"/>
        </w:rPr>
        <w:t xml:space="preserve"> that a note is added on the factors that may impact availability of SSB. For option B-1-1, it would be enough to just clarify that SSB can be either within or outside active BWP.</w:t>
      </w:r>
    </w:p>
    <w:p w14:paraId="58F5F9CC" w14:textId="0B6CA170" w:rsidR="00494DE9" w:rsidRDefault="00494DE9" w:rsidP="00494DE9">
      <w:pPr>
        <w:jc w:val="both"/>
        <w:rPr>
          <w:b/>
          <w:bCs/>
          <w:i/>
          <w:iCs/>
        </w:rPr>
      </w:pPr>
      <w:r>
        <w:rPr>
          <w:b/>
          <w:bCs/>
          <w:i/>
          <w:iCs/>
        </w:rPr>
        <w:lastRenderedPageBreak/>
        <w:t>Proposal 2</w:t>
      </w:r>
      <w:r w:rsidRPr="00515EAB">
        <w:rPr>
          <w:b/>
          <w:bCs/>
          <w:i/>
          <w:iCs/>
        </w:rPr>
        <w:t xml:space="preserve">: </w:t>
      </w:r>
      <w:r w:rsidR="00B80A15">
        <w:rPr>
          <w:b/>
          <w:bCs/>
          <w:i/>
          <w:iCs/>
        </w:rPr>
        <w:t>For supporting option B-1-1, i</w:t>
      </w:r>
      <w:r>
        <w:rPr>
          <w:b/>
          <w:bCs/>
          <w:i/>
          <w:iCs/>
        </w:rPr>
        <w:t>t is clarified in the spec that existing timing requirements for non-</w:t>
      </w:r>
      <w:proofErr w:type="spellStart"/>
      <w:r>
        <w:rPr>
          <w:b/>
          <w:bCs/>
          <w:i/>
          <w:iCs/>
        </w:rPr>
        <w:t>RedCap</w:t>
      </w:r>
      <w:proofErr w:type="spellEnd"/>
      <w:r>
        <w:rPr>
          <w:b/>
          <w:bCs/>
          <w:i/>
          <w:iCs/>
        </w:rPr>
        <w:t xml:space="preserve"> UE are applicable regardless of whether SSB is within active BWP or not.</w:t>
      </w:r>
    </w:p>
    <w:p w14:paraId="69F95B15" w14:textId="77777777" w:rsidR="00494DE9" w:rsidRPr="008C200C" w:rsidRDefault="00494DE9" w:rsidP="00C742A1">
      <w:pPr>
        <w:jc w:val="both"/>
        <w:rPr>
          <w:b/>
          <w:bCs/>
          <w:i/>
          <w:iCs/>
        </w:rPr>
      </w:pPr>
    </w:p>
    <w:p w14:paraId="3947A5CE" w14:textId="283AC9BF" w:rsidR="00BF3B29" w:rsidRPr="0046019F" w:rsidRDefault="00BF3B29" w:rsidP="00BF3B29">
      <w:pPr>
        <w:pStyle w:val="2"/>
        <w:numPr>
          <w:ilvl w:val="0"/>
          <w:numId w:val="0"/>
        </w:numPr>
        <w:rPr>
          <w:lang w:val="en-US"/>
        </w:rPr>
      </w:pPr>
      <w:r>
        <w:rPr>
          <w:lang w:val="en-US"/>
        </w:rPr>
        <w:t xml:space="preserve">2.3 </w:t>
      </w:r>
      <w:r w:rsidRPr="0046019F">
        <w:rPr>
          <w:lang w:val="en-US"/>
        </w:rPr>
        <w:t xml:space="preserve">L3 measurement requirements for option </w:t>
      </w:r>
      <w:r w:rsidR="00436CEB">
        <w:rPr>
          <w:lang w:val="en-US"/>
        </w:rPr>
        <w:t>B-1-1</w:t>
      </w:r>
    </w:p>
    <w:p w14:paraId="3853AED0" w14:textId="16921641" w:rsidR="00197763" w:rsidRDefault="008C200C" w:rsidP="00FA4751">
      <w:pPr>
        <w:jc w:val="both"/>
        <w:rPr>
          <w:lang w:val="en-US"/>
        </w:rPr>
      </w:pPr>
      <w:r>
        <w:rPr>
          <w:lang w:val="en-US"/>
        </w:rPr>
        <w:t>Regarding L3 measurement requirements for option B-1-1 and option B-1-2, following agreements were made in the last RAN4 meeting</w:t>
      </w:r>
      <w:r w:rsidR="0072633D">
        <w:rPr>
          <w:lang w:val="en-US"/>
        </w:rPr>
        <w:t>.</w:t>
      </w:r>
      <w:r w:rsidR="00197763">
        <w:rPr>
          <w:lang w:val="en-US"/>
        </w:rPr>
        <w:t xml:space="preserve"> </w:t>
      </w:r>
    </w:p>
    <w:tbl>
      <w:tblPr>
        <w:tblStyle w:val="afff5"/>
        <w:tblW w:w="0" w:type="auto"/>
        <w:tblInd w:w="0" w:type="dxa"/>
        <w:tblLook w:val="04A0" w:firstRow="1" w:lastRow="0" w:firstColumn="1" w:lastColumn="0" w:noHBand="0" w:noVBand="1"/>
      </w:tblPr>
      <w:tblGrid>
        <w:gridCol w:w="9630"/>
      </w:tblGrid>
      <w:tr w:rsidR="00EC219D" w14:paraId="302F12CF" w14:textId="77777777" w:rsidTr="00EC219D">
        <w:tc>
          <w:tcPr>
            <w:tcW w:w="9630" w:type="dxa"/>
          </w:tcPr>
          <w:p w14:paraId="15296ADB" w14:textId="77777777" w:rsidR="008C200C" w:rsidRPr="00C94C5B" w:rsidRDefault="008C200C" w:rsidP="008C200C">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70F5165B" w14:textId="77777777" w:rsidR="008C200C" w:rsidRPr="006A79BB" w:rsidRDefault="008C200C" w:rsidP="008C200C">
            <w:pPr>
              <w:pStyle w:val="a3"/>
              <w:numPr>
                <w:ilvl w:val="0"/>
                <w:numId w:val="27"/>
              </w:numPr>
              <w:ind w:left="720"/>
              <w:rPr>
                <w:color w:val="000000" w:themeColor="text1"/>
                <w:lang w:eastAsia="zh-CN"/>
              </w:rPr>
            </w:pPr>
            <w:r w:rsidRPr="006A79BB">
              <w:rPr>
                <w:color w:val="000000" w:themeColor="text1"/>
                <w:lang w:eastAsia="zh-CN"/>
              </w:rPr>
              <w:t xml:space="preserve">It is a common RAN4 understanding that L3 measurements </w:t>
            </w:r>
            <w:r>
              <w:rPr>
                <w:color w:val="000000" w:themeColor="text1"/>
                <w:lang w:eastAsia="zh-CN"/>
              </w:rPr>
              <w:t>requirements impact for options B-1-1 and B-1-2</w:t>
            </w:r>
            <w:r w:rsidRPr="006A79BB">
              <w:rPr>
                <w:color w:val="000000" w:themeColor="text1"/>
                <w:lang w:eastAsia="zh-CN"/>
              </w:rPr>
              <w:t xml:space="preserve"> </w:t>
            </w:r>
            <w:r>
              <w:rPr>
                <w:color w:val="000000" w:themeColor="text1"/>
                <w:lang w:eastAsia="zh-CN"/>
              </w:rPr>
              <w:t>are</w:t>
            </w:r>
            <w:r w:rsidRPr="006A79BB">
              <w:rPr>
                <w:color w:val="000000" w:themeColor="text1"/>
                <w:lang w:eastAsia="zh-CN"/>
              </w:rPr>
              <w:t xml:space="preserve"> not explicitly included in the WI objectives.</w:t>
            </w:r>
          </w:p>
          <w:p w14:paraId="0567A280" w14:textId="77777777" w:rsidR="008C200C" w:rsidRDefault="008C200C" w:rsidP="008C200C">
            <w:pPr>
              <w:pStyle w:val="a3"/>
              <w:numPr>
                <w:ilvl w:val="0"/>
                <w:numId w:val="27"/>
              </w:numPr>
              <w:ind w:left="720"/>
              <w:rPr>
                <w:color w:val="000000" w:themeColor="text1"/>
                <w:lang w:eastAsia="zh-CN"/>
              </w:rPr>
            </w:pPr>
            <w:r w:rsidRPr="006A79BB">
              <w:rPr>
                <w:color w:val="000000" w:themeColor="text1"/>
                <w:lang w:eastAsia="zh-CN"/>
              </w:rPr>
              <w:t xml:space="preserve">RAN4 work will focus on enabling L1 measurements </w:t>
            </w:r>
            <w:r>
              <w:rPr>
                <w:color w:val="000000" w:themeColor="text1"/>
                <w:lang w:eastAsia="zh-CN"/>
              </w:rPr>
              <w:t>for options B-1-1 and B-1-2</w:t>
            </w:r>
            <w:r w:rsidRPr="006A79BB">
              <w:rPr>
                <w:color w:val="000000" w:themeColor="text1"/>
                <w:lang w:eastAsia="zh-CN"/>
              </w:rPr>
              <w:t xml:space="preserve"> in Q2’2023.</w:t>
            </w:r>
          </w:p>
          <w:p w14:paraId="6BD39CB1" w14:textId="3004890F" w:rsidR="008C200C" w:rsidRPr="008C200C" w:rsidRDefault="008C200C" w:rsidP="008C200C">
            <w:pPr>
              <w:pStyle w:val="a3"/>
              <w:numPr>
                <w:ilvl w:val="0"/>
                <w:numId w:val="27"/>
              </w:numPr>
              <w:ind w:left="720"/>
            </w:pPr>
            <w:r w:rsidRPr="009108F7">
              <w:rPr>
                <w:color w:val="000000" w:themeColor="text1"/>
                <w:highlight w:val="yellow"/>
                <w:lang w:eastAsia="zh-CN"/>
              </w:rPr>
              <w:t>In RAN4#107 RAN4 can continue discussion on whether any further clarifications are needed on intra-frequency measurements for UEs supporting options B-1-1 and B-1-2.</w:t>
            </w:r>
          </w:p>
        </w:tc>
      </w:tr>
    </w:tbl>
    <w:p w14:paraId="7B198378" w14:textId="77777777" w:rsidR="001C29F7" w:rsidRDefault="001C29F7" w:rsidP="009B2D09">
      <w:pPr>
        <w:jc w:val="both"/>
        <w:rPr>
          <w:lang w:val="en-US"/>
        </w:rPr>
      </w:pPr>
    </w:p>
    <w:p w14:paraId="6618A167" w14:textId="5E5B996B" w:rsidR="00451741" w:rsidRDefault="009B2D09" w:rsidP="009B2D09">
      <w:pPr>
        <w:jc w:val="both"/>
        <w:rPr>
          <w:lang w:val="en-US"/>
        </w:rPr>
      </w:pPr>
      <w:r>
        <w:rPr>
          <w:lang w:val="en-US"/>
        </w:rPr>
        <w:t xml:space="preserve">In general, for a UE supporting option B-1-1 for BWP operation without restriction, </w:t>
      </w:r>
      <w:r w:rsidR="00630790">
        <w:rPr>
          <w:lang w:val="en-US"/>
        </w:rPr>
        <w:t>it can perform intra-frequency measurement without gap based on SSB outside active DL BWP.</w:t>
      </w:r>
      <w:r w:rsidR="00CD6882">
        <w:rPr>
          <w:lang w:val="en-US"/>
        </w:rPr>
        <w:t xml:space="preserve"> </w:t>
      </w:r>
      <w:r w:rsidR="004A6B8A">
        <w:rPr>
          <w:lang w:val="en-US"/>
        </w:rPr>
        <w:t>I</w:t>
      </w:r>
      <w:r w:rsidR="00CD6882">
        <w:rPr>
          <w:lang w:val="en-US"/>
        </w:rPr>
        <w:t>t</w:t>
      </w:r>
      <w:r w:rsidR="004A6B8A">
        <w:rPr>
          <w:lang w:val="en-US"/>
        </w:rPr>
        <w:t xml:space="preserve"> may</w:t>
      </w:r>
      <w:r w:rsidR="00CD6882">
        <w:rPr>
          <w:lang w:val="en-US"/>
        </w:rPr>
        <w:t xml:space="preserve"> need further discussion </w:t>
      </w:r>
      <w:r w:rsidR="004D52E6">
        <w:rPr>
          <w:lang w:val="en-US"/>
        </w:rPr>
        <w:t>as</w:t>
      </w:r>
      <w:r w:rsidR="00CD6882">
        <w:rPr>
          <w:lang w:val="en-US"/>
        </w:rPr>
        <w:t xml:space="preserve"> this </w:t>
      </w:r>
      <w:r w:rsidR="004D52E6">
        <w:rPr>
          <w:lang w:val="en-US"/>
        </w:rPr>
        <w:t xml:space="preserve">may </w:t>
      </w:r>
      <w:r w:rsidR="00CD6882">
        <w:rPr>
          <w:lang w:val="en-US"/>
        </w:rPr>
        <w:t>ha</w:t>
      </w:r>
      <w:r w:rsidR="004D52E6">
        <w:rPr>
          <w:lang w:val="en-US"/>
        </w:rPr>
        <w:t>ve</w:t>
      </w:r>
      <w:r w:rsidR="00CD6882">
        <w:rPr>
          <w:lang w:val="en-US"/>
        </w:rPr>
        <w:t xml:space="preserve"> impact on UE power saving. Based on UE implementation for supporting option B-1-1, e.g., using larger BW, UE may take opportunities to adjust working bandwidth from large BW to active BWP </w:t>
      </w:r>
      <w:r w:rsidR="00451741">
        <w:rPr>
          <w:lang w:val="en-US"/>
        </w:rPr>
        <w:t xml:space="preserve">without causing interruptions </w:t>
      </w:r>
      <w:r w:rsidR="00CD6882">
        <w:rPr>
          <w:lang w:val="en-US"/>
        </w:rPr>
        <w:t>when the UE is</w:t>
      </w:r>
      <w:r w:rsidR="00451741">
        <w:rPr>
          <w:lang w:val="en-US"/>
        </w:rPr>
        <w:t xml:space="preserve"> </w:t>
      </w:r>
      <w:r w:rsidR="00CD6882">
        <w:rPr>
          <w:lang w:val="en-US"/>
        </w:rPr>
        <w:t>not performing RLM/BFD/BM</w:t>
      </w:r>
      <w:r w:rsidR="00451741">
        <w:rPr>
          <w:lang w:val="en-US"/>
        </w:rPr>
        <w:t xml:space="preserve"> for power saving purpose</w:t>
      </w:r>
      <w:r w:rsidR="00CD6882">
        <w:rPr>
          <w:lang w:val="en-US"/>
        </w:rPr>
        <w:t xml:space="preserve">. </w:t>
      </w:r>
    </w:p>
    <w:p w14:paraId="6815A0C0" w14:textId="5213AD99" w:rsidR="004A6B8A" w:rsidRDefault="006C11F3" w:rsidP="0017622C">
      <w:pPr>
        <w:jc w:val="both"/>
        <w:rPr>
          <w:lang w:val="en-US"/>
        </w:rPr>
      </w:pPr>
      <w:r>
        <w:rPr>
          <w:lang w:val="en-US"/>
        </w:rPr>
        <w:t>A</w:t>
      </w:r>
      <w:r w:rsidR="001C29F7">
        <w:rPr>
          <w:lang w:val="en-US"/>
        </w:rPr>
        <w:t xml:space="preserve">lthough power saving may be compromised due to reduced opportunities for BW change without interruptions </w:t>
      </w:r>
      <w:r w:rsidR="00BB6AD1">
        <w:rPr>
          <w:lang w:val="en-US"/>
        </w:rPr>
        <w:t>for UE supporting option B-1-1</w:t>
      </w:r>
      <w:r w:rsidR="0017622C">
        <w:rPr>
          <w:lang w:val="en-US"/>
        </w:rPr>
        <w:t xml:space="preserve"> to support </w:t>
      </w:r>
      <w:r w:rsidR="00CD6882">
        <w:rPr>
          <w:lang w:val="en-US"/>
        </w:rPr>
        <w:t>intra-frequency measurement without gap based on SSB outside active BWP</w:t>
      </w:r>
      <w:r>
        <w:rPr>
          <w:lang w:val="en-US"/>
        </w:rPr>
        <w:t xml:space="preserve">, </w:t>
      </w:r>
      <w:r w:rsidR="0082474D">
        <w:rPr>
          <w:lang w:val="en-US"/>
        </w:rPr>
        <w:t>it</w:t>
      </w:r>
      <w:r w:rsidR="003F5AAB">
        <w:rPr>
          <w:lang w:val="en-US"/>
        </w:rPr>
        <w:t xml:space="preserve"> could bring significant system benefit in terms of overhead reduction on measurement gap.</w:t>
      </w:r>
      <w:r w:rsidR="0082474D">
        <w:rPr>
          <w:lang w:val="en-US"/>
        </w:rPr>
        <w:t xml:space="preserve"> Thus, it is beneficial to support intra-frequency measurement without gap for UE supporting FG</w:t>
      </w:r>
      <w:r>
        <w:rPr>
          <w:lang w:val="en-US"/>
        </w:rPr>
        <w:t xml:space="preserve"> </w:t>
      </w:r>
      <w:r w:rsidR="0082474D">
        <w:rPr>
          <w:lang w:val="en-US"/>
        </w:rPr>
        <w:t>53-1.</w:t>
      </w:r>
    </w:p>
    <w:p w14:paraId="3A7D23A2" w14:textId="51291422" w:rsidR="00C742A1" w:rsidRDefault="00C742A1" w:rsidP="00C742A1">
      <w:pPr>
        <w:jc w:val="both"/>
        <w:rPr>
          <w:b/>
          <w:bCs/>
          <w:i/>
          <w:iCs/>
        </w:rPr>
      </w:pPr>
      <w:r>
        <w:rPr>
          <w:b/>
          <w:bCs/>
          <w:i/>
          <w:iCs/>
        </w:rPr>
        <w:t xml:space="preserve">Proposal </w:t>
      </w:r>
      <w:r w:rsidR="00463820">
        <w:rPr>
          <w:b/>
          <w:bCs/>
          <w:i/>
          <w:iCs/>
        </w:rPr>
        <w:t>3</w:t>
      </w:r>
      <w:r w:rsidRPr="00515EAB">
        <w:rPr>
          <w:b/>
          <w:bCs/>
          <w:i/>
          <w:iCs/>
        </w:rPr>
        <w:t xml:space="preserve">: </w:t>
      </w:r>
      <w:r w:rsidR="008D219F">
        <w:rPr>
          <w:b/>
          <w:bCs/>
          <w:i/>
          <w:iCs/>
        </w:rPr>
        <w:t>It is beneficial to support</w:t>
      </w:r>
      <w:r w:rsidR="00CD6882" w:rsidRPr="00CD6882">
        <w:rPr>
          <w:b/>
          <w:bCs/>
          <w:i/>
          <w:iCs/>
        </w:rPr>
        <w:t xml:space="preserve"> intra-frequency measurement without gap</w:t>
      </w:r>
      <w:r w:rsidR="00CD6882">
        <w:rPr>
          <w:b/>
          <w:bCs/>
          <w:i/>
          <w:iCs/>
        </w:rPr>
        <w:t xml:space="preserve"> based on SSB outside active BWP</w:t>
      </w:r>
      <w:r w:rsidR="00CD6882" w:rsidRPr="00CD6882">
        <w:rPr>
          <w:b/>
          <w:bCs/>
          <w:i/>
          <w:iCs/>
        </w:rPr>
        <w:t xml:space="preserve"> for UE supporting option B-1-1</w:t>
      </w:r>
      <w:r>
        <w:rPr>
          <w:b/>
          <w:bCs/>
          <w:i/>
          <w:iCs/>
        </w:rPr>
        <w:t>.</w:t>
      </w:r>
    </w:p>
    <w:p w14:paraId="42484651" w14:textId="77777777" w:rsidR="00463820" w:rsidRDefault="00463820" w:rsidP="00C742A1">
      <w:pPr>
        <w:jc w:val="both"/>
        <w:rPr>
          <w:b/>
          <w:bCs/>
          <w:i/>
          <w:iCs/>
        </w:rPr>
      </w:pPr>
    </w:p>
    <w:p w14:paraId="1EB8EE20" w14:textId="24A2A5FA" w:rsidR="002C2EFA" w:rsidRPr="002C2EFA" w:rsidRDefault="002C2EFA" w:rsidP="00C742A1">
      <w:pPr>
        <w:jc w:val="both"/>
        <w:rPr>
          <w:lang w:val="en-US"/>
        </w:rPr>
      </w:pPr>
      <w:r w:rsidRPr="002C2EFA">
        <w:rPr>
          <w:lang w:val="en-US"/>
        </w:rPr>
        <w:t>In existing requirements</w:t>
      </w:r>
      <w:r>
        <w:rPr>
          <w:lang w:val="en-US"/>
        </w:rPr>
        <w:t>, UE is only required to perform</w:t>
      </w:r>
      <w:r w:rsidRPr="002C2EFA">
        <w:rPr>
          <w:lang w:val="en-US"/>
        </w:rPr>
        <w:t xml:space="preserve"> intra-frequency SSB based measurements without measurement gaps</w:t>
      </w:r>
      <w:r>
        <w:rPr>
          <w:lang w:val="en-US"/>
        </w:rPr>
        <w:t xml:space="preserve"> if the SSB is completely contained in the active BWP of the UE.</w:t>
      </w:r>
    </w:p>
    <w:tbl>
      <w:tblPr>
        <w:tblStyle w:val="afff5"/>
        <w:tblW w:w="0" w:type="auto"/>
        <w:tblInd w:w="0" w:type="dxa"/>
        <w:tblLook w:val="04A0" w:firstRow="1" w:lastRow="0" w:firstColumn="1" w:lastColumn="0" w:noHBand="0" w:noVBand="1"/>
      </w:tblPr>
      <w:tblGrid>
        <w:gridCol w:w="9630"/>
      </w:tblGrid>
      <w:tr w:rsidR="008D219F" w14:paraId="46DB4EA9" w14:textId="77777777" w:rsidTr="008D219F">
        <w:tc>
          <w:tcPr>
            <w:tcW w:w="9630" w:type="dxa"/>
          </w:tcPr>
          <w:p w14:paraId="6CA00E7B" w14:textId="77777777" w:rsidR="008D219F" w:rsidRPr="008D219F" w:rsidRDefault="008D219F" w:rsidP="008D219F">
            <w:pPr>
              <w:rPr>
                <w:i/>
                <w:iCs/>
              </w:rPr>
            </w:pPr>
            <w:r w:rsidRPr="008D219F">
              <w:rPr>
                <w:i/>
                <w:iCs/>
              </w:rPr>
              <w:t>The UE</w:t>
            </w:r>
            <w:bookmarkStart w:id="6" w:name="_Hlk134700874"/>
            <w:r w:rsidRPr="008D219F">
              <w:rPr>
                <w:i/>
                <w:iCs/>
              </w:rPr>
              <w:t xml:space="preserve"> can perform intra-frequency SSB based measurements without measurement gaps if</w:t>
            </w:r>
            <w:bookmarkEnd w:id="6"/>
          </w:p>
          <w:p w14:paraId="535888DB" w14:textId="77777777" w:rsidR="008D219F" w:rsidRPr="008D219F" w:rsidRDefault="008D219F" w:rsidP="008D219F">
            <w:pPr>
              <w:pStyle w:val="B10"/>
              <w:rPr>
                <w:i/>
                <w:iCs/>
                <w:lang w:eastAsia="zh-CN"/>
              </w:rPr>
            </w:pPr>
            <w:r w:rsidRPr="008D219F">
              <w:rPr>
                <w:i/>
                <w:iCs/>
              </w:rPr>
              <w:t>-</w:t>
            </w:r>
            <w:r w:rsidRPr="008D219F">
              <w:rPr>
                <w:i/>
                <w:iCs/>
              </w:rPr>
              <w:tab/>
              <w:t xml:space="preserve">the UE indicates ‘no-gap’ via </w:t>
            </w:r>
            <w:proofErr w:type="spellStart"/>
            <w:r w:rsidRPr="008D219F">
              <w:rPr>
                <w:i/>
                <w:iCs/>
              </w:rPr>
              <w:t>intraFreq-needForGap</w:t>
            </w:r>
            <w:proofErr w:type="spellEnd"/>
            <w:r w:rsidRPr="008D219F">
              <w:rPr>
                <w:i/>
                <w:iCs/>
              </w:rPr>
              <w:t xml:space="preserve"> for intra-frequency measurement</w:t>
            </w:r>
            <w:r w:rsidRPr="008D219F">
              <w:rPr>
                <w:i/>
                <w:iCs/>
                <w:lang w:eastAsia="zh-CN"/>
              </w:rPr>
              <w:t>, or</w:t>
            </w:r>
          </w:p>
          <w:p w14:paraId="06872349" w14:textId="77777777" w:rsidR="008D219F" w:rsidRPr="008D219F" w:rsidRDefault="008D219F" w:rsidP="008D219F">
            <w:pPr>
              <w:pStyle w:val="B10"/>
              <w:rPr>
                <w:i/>
                <w:iCs/>
                <w:lang w:eastAsia="zh-CN"/>
              </w:rPr>
            </w:pPr>
            <w:r w:rsidRPr="008D219F">
              <w:rPr>
                <w:i/>
                <w:iCs/>
              </w:rPr>
              <w:t>-</w:t>
            </w:r>
            <w:r w:rsidRPr="008D219F">
              <w:rPr>
                <w:i/>
                <w:iCs/>
              </w:rPr>
              <w:tab/>
            </w:r>
            <w:r w:rsidRPr="008D219F">
              <w:rPr>
                <w:i/>
                <w:iCs/>
                <w:highlight w:val="yellow"/>
              </w:rPr>
              <w:t xml:space="preserve">the SSB is completely contained in the </w:t>
            </w:r>
            <w:r w:rsidRPr="008D219F">
              <w:rPr>
                <w:i/>
                <w:iCs/>
                <w:highlight w:val="yellow"/>
                <w:lang w:eastAsia="zh-CN"/>
              </w:rPr>
              <w:t>active BWP</w:t>
            </w:r>
            <w:r w:rsidRPr="008D219F">
              <w:rPr>
                <w:i/>
                <w:iCs/>
                <w:highlight w:val="yellow"/>
              </w:rPr>
              <w:t xml:space="preserve"> of the UE</w:t>
            </w:r>
            <w:r w:rsidRPr="008D219F">
              <w:rPr>
                <w:i/>
                <w:iCs/>
                <w:highlight w:val="yellow"/>
                <w:lang w:eastAsia="zh-CN"/>
              </w:rPr>
              <w:t>, or</w:t>
            </w:r>
          </w:p>
          <w:p w14:paraId="1F84DB3C" w14:textId="186B5A42" w:rsidR="008D219F" w:rsidRDefault="008D219F" w:rsidP="008D219F">
            <w:pPr>
              <w:pStyle w:val="B10"/>
              <w:rPr>
                <w:b/>
                <w:bCs/>
                <w:i/>
                <w:iCs/>
              </w:rPr>
            </w:pPr>
            <w:r w:rsidRPr="008D219F">
              <w:rPr>
                <w:i/>
                <w:iCs/>
                <w:lang w:eastAsia="zh-CN"/>
              </w:rPr>
              <w:t>-</w:t>
            </w:r>
            <w:r w:rsidRPr="008D219F">
              <w:rPr>
                <w:i/>
                <w:iCs/>
              </w:rPr>
              <w:tab/>
              <w:t>the active downlink BWP is initial BWP</w:t>
            </w:r>
            <w:r w:rsidRPr="008D219F">
              <w:rPr>
                <w:i/>
                <w:iCs/>
                <w:lang w:eastAsia="zh-CN"/>
              </w:rPr>
              <w:t>[3]</w:t>
            </w:r>
            <w:r w:rsidRPr="008D219F">
              <w:rPr>
                <w:i/>
                <w:iCs/>
              </w:rPr>
              <w:t>.</w:t>
            </w:r>
          </w:p>
        </w:tc>
      </w:tr>
    </w:tbl>
    <w:p w14:paraId="2638F523" w14:textId="7E996BDC" w:rsidR="008D219F" w:rsidRDefault="002C2EFA" w:rsidP="00C742A1">
      <w:pPr>
        <w:jc w:val="both"/>
        <w:rPr>
          <w:lang w:val="en-US"/>
        </w:rPr>
      </w:pPr>
      <w:r w:rsidRPr="002C2EFA">
        <w:rPr>
          <w:rFonts w:hint="eastAsia"/>
          <w:lang w:val="en-US"/>
        </w:rPr>
        <w:t>F</w:t>
      </w:r>
      <w:r w:rsidRPr="002C2EFA">
        <w:rPr>
          <w:lang w:val="en-US"/>
        </w:rPr>
        <w:t>o</w:t>
      </w:r>
      <w:r>
        <w:rPr>
          <w:lang w:val="en-US"/>
        </w:rPr>
        <w:t xml:space="preserve">r UE supporting option B-1-1, the UE can </w:t>
      </w:r>
      <w:r w:rsidRPr="002C2EFA">
        <w:rPr>
          <w:lang w:val="en-US"/>
        </w:rPr>
        <w:t xml:space="preserve">perform intra-frequency SSB based measurements without measurement gaps </w:t>
      </w:r>
      <w:r>
        <w:rPr>
          <w:lang w:val="en-US"/>
        </w:rPr>
        <w:t>even if the SSB is outside active BWP of the UE.</w:t>
      </w:r>
      <w:r w:rsidR="00FE4BD2">
        <w:rPr>
          <w:lang w:val="en-US"/>
        </w:rPr>
        <w:t xml:space="preserve"> Following update on existing requirements is expected.</w:t>
      </w:r>
    </w:p>
    <w:tbl>
      <w:tblPr>
        <w:tblStyle w:val="afff5"/>
        <w:tblW w:w="0" w:type="auto"/>
        <w:tblInd w:w="0" w:type="dxa"/>
        <w:tblLook w:val="04A0" w:firstRow="1" w:lastRow="0" w:firstColumn="1" w:lastColumn="0" w:noHBand="0" w:noVBand="1"/>
      </w:tblPr>
      <w:tblGrid>
        <w:gridCol w:w="9630"/>
      </w:tblGrid>
      <w:tr w:rsidR="00FE4BD2" w14:paraId="22AF49DE" w14:textId="77777777" w:rsidTr="00FE4BD2">
        <w:tc>
          <w:tcPr>
            <w:tcW w:w="9630" w:type="dxa"/>
          </w:tcPr>
          <w:p w14:paraId="30B4D551" w14:textId="77777777" w:rsidR="00FE4BD2" w:rsidRPr="00FE4BD2" w:rsidRDefault="00FE4BD2" w:rsidP="00FE4BD2">
            <w:r w:rsidRPr="00FE4BD2">
              <w:t>The UE can perform intra-frequency SSB based measurements without measurement gaps if</w:t>
            </w:r>
          </w:p>
          <w:p w14:paraId="24684025" w14:textId="77777777" w:rsidR="00FE4BD2" w:rsidRPr="00FE4BD2" w:rsidRDefault="00FE4BD2" w:rsidP="00FE4BD2">
            <w:pPr>
              <w:pStyle w:val="B10"/>
              <w:rPr>
                <w:lang w:eastAsia="zh-CN"/>
              </w:rPr>
            </w:pPr>
            <w:r w:rsidRPr="00FE4BD2">
              <w:t>-</w:t>
            </w:r>
            <w:r w:rsidRPr="00FE4BD2">
              <w:tab/>
              <w:t xml:space="preserve">the UE indicates ‘no-gap’ via </w:t>
            </w:r>
            <w:proofErr w:type="spellStart"/>
            <w:r w:rsidRPr="00FE4BD2">
              <w:t>intraFreq-needForGap</w:t>
            </w:r>
            <w:proofErr w:type="spellEnd"/>
            <w:r w:rsidRPr="00FE4BD2">
              <w:t xml:space="preserve"> for intra-frequency measurement</w:t>
            </w:r>
            <w:r w:rsidRPr="00FE4BD2">
              <w:rPr>
                <w:lang w:eastAsia="zh-CN"/>
              </w:rPr>
              <w:t>, or</w:t>
            </w:r>
          </w:p>
          <w:p w14:paraId="4E719C5D" w14:textId="77777777" w:rsidR="00FE4BD2" w:rsidRPr="00FE4BD2" w:rsidRDefault="00FE4BD2" w:rsidP="00FE4BD2">
            <w:pPr>
              <w:pStyle w:val="B10"/>
              <w:rPr>
                <w:lang w:eastAsia="zh-CN"/>
              </w:rPr>
            </w:pPr>
            <w:r w:rsidRPr="00FE4BD2">
              <w:t>-</w:t>
            </w:r>
            <w:r w:rsidRPr="00FE4BD2">
              <w:tab/>
              <w:t xml:space="preserve">the SSB is completely contained in the </w:t>
            </w:r>
            <w:r w:rsidRPr="00FE4BD2">
              <w:rPr>
                <w:lang w:eastAsia="zh-CN"/>
              </w:rPr>
              <w:t>active BWP</w:t>
            </w:r>
            <w:r w:rsidRPr="00FE4BD2">
              <w:t xml:space="preserve"> of the UE</w:t>
            </w:r>
            <w:r w:rsidRPr="00FE4BD2">
              <w:rPr>
                <w:lang w:eastAsia="zh-CN"/>
              </w:rPr>
              <w:t>, or</w:t>
            </w:r>
          </w:p>
          <w:p w14:paraId="77887C37" w14:textId="129E2A94" w:rsidR="00FE4BD2" w:rsidRDefault="00FE4BD2" w:rsidP="00FE4BD2">
            <w:pPr>
              <w:pStyle w:val="B10"/>
              <w:spacing w:before="0" w:line="240" w:lineRule="auto"/>
              <w:jc w:val="left"/>
              <w:rPr>
                <w:rFonts w:ascii="Times New Roman" w:hAnsi="Times New Roman"/>
                <w:lang w:eastAsia="zh-CN"/>
              </w:rPr>
            </w:pPr>
            <w:r w:rsidRPr="00FE4BD2">
              <w:rPr>
                <w:lang w:eastAsia="zh-CN"/>
              </w:rPr>
              <w:t>-</w:t>
            </w:r>
            <w:r w:rsidRPr="00FE4BD2">
              <w:tab/>
              <w:t>the active downlink BWP is initial BWP</w:t>
            </w:r>
            <w:r w:rsidRPr="00FE4BD2">
              <w:rPr>
                <w:lang w:eastAsia="zh-CN"/>
              </w:rPr>
              <w:t>[3]</w:t>
            </w:r>
            <w:r w:rsidRPr="00FE4BD2">
              <w:rPr>
                <w:highlight w:val="yellow"/>
              </w:rPr>
              <w:t>, or</w:t>
            </w:r>
          </w:p>
          <w:p w14:paraId="0D737DD7" w14:textId="6124677B" w:rsidR="00FE4BD2" w:rsidRDefault="00FE4BD2" w:rsidP="00FE4BD2">
            <w:pPr>
              <w:pStyle w:val="B10"/>
              <w:rPr>
                <w:lang w:val="en-US"/>
              </w:rPr>
            </w:pPr>
            <w:r>
              <w:rPr>
                <w:highlight w:val="yellow"/>
              </w:rPr>
              <w:t>-</w:t>
            </w:r>
            <w:r>
              <w:rPr>
                <w:highlight w:val="yellow"/>
              </w:rPr>
              <w:tab/>
            </w:r>
            <w:r w:rsidRPr="00FE4BD2">
              <w:rPr>
                <w:highlight w:val="yellow"/>
              </w:rPr>
              <w:t xml:space="preserve">the SSB is </w:t>
            </w:r>
            <w:r>
              <w:rPr>
                <w:highlight w:val="yellow"/>
              </w:rPr>
              <w:t>outside</w:t>
            </w:r>
            <w:r w:rsidRPr="00FE4BD2">
              <w:rPr>
                <w:highlight w:val="yellow"/>
              </w:rPr>
              <w:t xml:space="preserve"> the </w:t>
            </w:r>
            <w:r w:rsidRPr="00FE4BD2">
              <w:rPr>
                <w:highlight w:val="yellow"/>
                <w:lang w:eastAsia="zh-CN"/>
              </w:rPr>
              <w:t>active BWP</w:t>
            </w:r>
            <w:r w:rsidRPr="00FE4BD2">
              <w:rPr>
                <w:highlight w:val="yellow"/>
              </w:rPr>
              <w:t xml:space="preserve"> </w:t>
            </w:r>
            <w:r>
              <w:rPr>
                <w:highlight w:val="yellow"/>
              </w:rPr>
              <w:t>if the UE supports FG 53-1</w:t>
            </w:r>
            <w:r>
              <w:t>.</w:t>
            </w:r>
          </w:p>
        </w:tc>
      </w:tr>
    </w:tbl>
    <w:p w14:paraId="1654DB2A" w14:textId="34CAA284" w:rsidR="00FE4BD2" w:rsidRDefault="00FE4BD2" w:rsidP="00FE4BD2">
      <w:pPr>
        <w:jc w:val="both"/>
        <w:rPr>
          <w:b/>
          <w:bCs/>
          <w:i/>
          <w:iCs/>
        </w:rPr>
      </w:pPr>
      <w:r>
        <w:rPr>
          <w:b/>
          <w:bCs/>
          <w:i/>
          <w:iCs/>
        </w:rPr>
        <w:lastRenderedPageBreak/>
        <w:t>Observation 1</w:t>
      </w:r>
      <w:r w:rsidRPr="00515EAB">
        <w:rPr>
          <w:b/>
          <w:bCs/>
          <w:i/>
          <w:iCs/>
        </w:rPr>
        <w:t xml:space="preserve">: </w:t>
      </w:r>
      <w:r>
        <w:rPr>
          <w:b/>
          <w:bCs/>
          <w:i/>
          <w:iCs/>
        </w:rPr>
        <w:t xml:space="preserve">Update on existing intra-frequency measurement requirements is expected </w:t>
      </w:r>
      <w:r w:rsidR="00507409">
        <w:rPr>
          <w:b/>
          <w:bCs/>
          <w:i/>
          <w:iCs/>
        </w:rPr>
        <w:t xml:space="preserve">if intra-frequency measurement without gap based on CD-SSB outside active BWP is introduced </w:t>
      </w:r>
      <w:r>
        <w:rPr>
          <w:b/>
          <w:bCs/>
          <w:i/>
          <w:iCs/>
        </w:rPr>
        <w:t>for UE supporting option B-1-1.</w:t>
      </w:r>
    </w:p>
    <w:p w14:paraId="2F675CCB" w14:textId="77777777" w:rsidR="008D219F" w:rsidRDefault="008D219F" w:rsidP="00C742A1">
      <w:pPr>
        <w:jc w:val="both"/>
        <w:rPr>
          <w:b/>
          <w:bCs/>
          <w:i/>
          <w:iCs/>
        </w:rPr>
      </w:pPr>
    </w:p>
    <w:p w14:paraId="53EA8738" w14:textId="57D7C120" w:rsidR="00353349" w:rsidRDefault="00353349" w:rsidP="00353349">
      <w:pPr>
        <w:spacing w:before="240"/>
        <w:jc w:val="both"/>
        <w:rPr>
          <w:color w:val="000000" w:themeColor="text1"/>
          <w:szCs w:val="24"/>
        </w:rPr>
      </w:pPr>
      <w:r>
        <w:rPr>
          <w:color w:val="000000" w:themeColor="text1"/>
          <w:szCs w:val="24"/>
        </w:rPr>
        <w:t xml:space="preserve">As discussed in [3], in addition to L3 measurements, we also see </w:t>
      </w:r>
      <w:r w:rsidR="00DC7FCA">
        <w:rPr>
          <w:color w:val="000000" w:themeColor="text1"/>
          <w:szCs w:val="24"/>
        </w:rPr>
        <w:t xml:space="preserve">the </w:t>
      </w:r>
      <w:r>
        <w:rPr>
          <w:color w:val="000000" w:themeColor="text1"/>
          <w:szCs w:val="24"/>
        </w:rPr>
        <w:t xml:space="preserve">benefit </w:t>
      </w:r>
      <w:r w:rsidR="00DC7FCA">
        <w:rPr>
          <w:color w:val="000000" w:themeColor="text1"/>
          <w:szCs w:val="24"/>
        </w:rPr>
        <w:t xml:space="preserve">to support </w:t>
      </w:r>
      <w:r>
        <w:rPr>
          <w:color w:val="000000" w:themeColor="text1"/>
          <w:szCs w:val="24"/>
        </w:rPr>
        <w:t>handover to a BWP without CD-SSB. If it is not supported, then the active BWP without CD-SSB can only be activated and switched to after handover. There would be additional delay and signalling overhead being needed.</w:t>
      </w:r>
    </w:p>
    <w:p w14:paraId="2CFA3F1E" w14:textId="087891C1" w:rsidR="00353349" w:rsidRPr="00515EAB" w:rsidRDefault="00353349" w:rsidP="00353349">
      <w:pPr>
        <w:jc w:val="both"/>
        <w:rPr>
          <w:b/>
          <w:bCs/>
          <w:i/>
          <w:iCs/>
        </w:rPr>
      </w:pPr>
      <w:r>
        <w:rPr>
          <w:b/>
          <w:bCs/>
          <w:i/>
          <w:iCs/>
        </w:rPr>
        <w:t xml:space="preserve">Proposal </w:t>
      </w:r>
      <w:r w:rsidR="008F5B27">
        <w:rPr>
          <w:b/>
          <w:bCs/>
          <w:i/>
          <w:iCs/>
        </w:rPr>
        <w:t>4</w:t>
      </w:r>
      <w:r w:rsidRPr="00515EAB">
        <w:rPr>
          <w:b/>
          <w:bCs/>
          <w:i/>
          <w:iCs/>
        </w:rPr>
        <w:t xml:space="preserve">: </w:t>
      </w:r>
      <w:r>
        <w:rPr>
          <w:b/>
          <w:bCs/>
          <w:i/>
          <w:iCs/>
        </w:rPr>
        <w:t xml:space="preserve">It is beneficial to support </w:t>
      </w:r>
      <w:r w:rsidRPr="00FE1525">
        <w:rPr>
          <w:b/>
          <w:bCs/>
          <w:i/>
          <w:iCs/>
        </w:rPr>
        <w:t>handover to a BWP without CD-SSB</w:t>
      </w:r>
      <w:r>
        <w:rPr>
          <w:b/>
          <w:bCs/>
          <w:i/>
          <w:iCs/>
        </w:rPr>
        <w:t xml:space="preserve"> directly for UE supporting option A, B-1-1 and option B-1-2. Whether to support the feature needs RAN plenary guidance.</w:t>
      </w:r>
    </w:p>
    <w:p w14:paraId="41E98380" w14:textId="77777777" w:rsidR="00FE4BD2" w:rsidRDefault="00FE4BD2" w:rsidP="00C742A1">
      <w:pPr>
        <w:jc w:val="both"/>
        <w:rPr>
          <w:b/>
          <w:bCs/>
          <w:i/>
          <w:iCs/>
        </w:rPr>
      </w:pPr>
    </w:p>
    <w:p w14:paraId="28D509B8" w14:textId="11C545EF" w:rsidR="00514CB7" w:rsidRPr="0046019F" w:rsidRDefault="00514CB7" w:rsidP="00514CB7">
      <w:pPr>
        <w:pStyle w:val="2"/>
        <w:numPr>
          <w:ilvl w:val="0"/>
          <w:numId w:val="0"/>
        </w:numPr>
        <w:rPr>
          <w:lang w:val="en-US"/>
        </w:rPr>
      </w:pPr>
      <w:r>
        <w:rPr>
          <w:lang w:val="en-US"/>
        </w:rPr>
        <w:t>2.</w:t>
      </w:r>
      <w:r w:rsidR="00EE17DA">
        <w:rPr>
          <w:lang w:val="en-US"/>
        </w:rPr>
        <w:t>4</w:t>
      </w:r>
      <w:r>
        <w:rPr>
          <w:lang w:val="en-US"/>
        </w:rPr>
        <w:t xml:space="preserve"> Others</w:t>
      </w:r>
    </w:p>
    <w:p w14:paraId="03CE7E45" w14:textId="741ADEA1" w:rsidR="00514CB7" w:rsidRPr="00ED7C2B" w:rsidRDefault="00ED7C2B" w:rsidP="00ED7C2B">
      <w:pPr>
        <w:spacing w:before="240"/>
        <w:jc w:val="both"/>
        <w:rPr>
          <w:color w:val="000000" w:themeColor="text1"/>
          <w:szCs w:val="24"/>
        </w:rPr>
      </w:pPr>
      <w:r w:rsidRPr="00ED7C2B">
        <w:rPr>
          <w:rFonts w:hint="eastAsia"/>
          <w:color w:val="000000" w:themeColor="text1"/>
          <w:szCs w:val="24"/>
        </w:rPr>
        <w:t>T</w:t>
      </w:r>
      <w:r w:rsidRPr="00ED7C2B">
        <w:rPr>
          <w:color w:val="000000" w:themeColor="text1"/>
          <w:szCs w:val="24"/>
        </w:rPr>
        <w:t>here were discussions on whether to define requirements for UE supporting multiple options for BWP operation without restriction.</w:t>
      </w:r>
    </w:p>
    <w:tbl>
      <w:tblPr>
        <w:tblStyle w:val="afff5"/>
        <w:tblW w:w="0" w:type="auto"/>
        <w:tblInd w:w="0" w:type="dxa"/>
        <w:tblLook w:val="04A0" w:firstRow="1" w:lastRow="0" w:firstColumn="1" w:lastColumn="0" w:noHBand="0" w:noVBand="1"/>
      </w:tblPr>
      <w:tblGrid>
        <w:gridCol w:w="9630"/>
      </w:tblGrid>
      <w:tr w:rsidR="00514CB7" w14:paraId="7949DDDE" w14:textId="77777777" w:rsidTr="00514CB7">
        <w:tc>
          <w:tcPr>
            <w:tcW w:w="9630" w:type="dxa"/>
          </w:tcPr>
          <w:p w14:paraId="67C5BE8A" w14:textId="77777777" w:rsidR="00514CB7" w:rsidRPr="002C6D84" w:rsidRDefault="00514CB7" w:rsidP="00514CB7">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6</w:t>
            </w:r>
            <w:r w:rsidRPr="002C6D84">
              <w:rPr>
                <w:b/>
                <w:color w:val="000000" w:themeColor="text1"/>
                <w:u w:val="single"/>
                <w:lang w:eastAsia="ko-KR"/>
              </w:rPr>
              <w:t xml:space="preserve">: </w:t>
            </w:r>
            <w:r>
              <w:rPr>
                <w:b/>
                <w:color w:val="000000" w:themeColor="text1"/>
                <w:u w:val="single"/>
                <w:lang w:eastAsia="ko-KR"/>
              </w:rPr>
              <w:t>Whether to define requirements for supporting multiple options</w:t>
            </w:r>
          </w:p>
          <w:p w14:paraId="282BB0F7" w14:textId="77777777" w:rsidR="00514CB7" w:rsidRPr="005C24FA" w:rsidRDefault="00514CB7" w:rsidP="00514CB7">
            <w:pPr>
              <w:spacing w:afterLines="50" w:after="120"/>
              <w:rPr>
                <w:b/>
                <w:bCs/>
                <w:color w:val="0070C0"/>
                <w:szCs w:val="24"/>
                <w:lang w:eastAsia="zh-CN"/>
              </w:rPr>
            </w:pPr>
            <w:r w:rsidRPr="005C24FA">
              <w:rPr>
                <w:b/>
                <w:bCs/>
                <w:color w:val="0070C0"/>
                <w:szCs w:val="24"/>
                <w:lang w:eastAsia="zh-CN"/>
              </w:rPr>
              <w:t xml:space="preserve">&lt;Way forward &gt;: </w:t>
            </w:r>
          </w:p>
          <w:p w14:paraId="2F30BEBC" w14:textId="77777777" w:rsidR="00514CB7" w:rsidRPr="002C6D84" w:rsidRDefault="00514CB7" w:rsidP="00514CB7">
            <w:pPr>
              <w:pStyle w:val="a3"/>
              <w:numPr>
                <w:ilvl w:val="0"/>
                <w:numId w:val="27"/>
              </w:numPr>
              <w:ind w:left="720"/>
              <w:rPr>
                <w:color w:val="000000" w:themeColor="text1"/>
                <w:lang w:eastAsia="zh-CN"/>
              </w:rPr>
            </w:pPr>
            <w:r w:rsidRPr="002C6D84">
              <w:rPr>
                <w:color w:val="000000" w:themeColor="text1"/>
                <w:lang w:eastAsia="zh-CN"/>
              </w:rPr>
              <w:t>Proposals</w:t>
            </w:r>
          </w:p>
          <w:p w14:paraId="7C120550" w14:textId="77777777" w:rsidR="00514CB7" w:rsidRPr="002C6D84" w:rsidRDefault="00514CB7" w:rsidP="00514CB7">
            <w:pPr>
              <w:pStyle w:val="a3"/>
              <w:numPr>
                <w:ilvl w:val="1"/>
                <w:numId w:val="27"/>
              </w:numPr>
              <w:ind w:left="1440"/>
              <w:rPr>
                <w:color w:val="000000" w:themeColor="text1"/>
                <w:lang w:eastAsia="zh-CN"/>
              </w:rPr>
            </w:pPr>
            <w:r w:rsidRPr="002C6D84">
              <w:rPr>
                <w:color w:val="000000" w:themeColor="text1"/>
                <w:lang w:eastAsia="zh-CN"/>
              </w:rPr>
              <w:t>Option 1:</w:t>
            </w:r>
          </w:p>
          <w:p w14:paraId="5A62D827" w14:textId="77777777" w:rsidR="00514CB7" w:rsidRPr="00467702" w:rsidRDefault="00514CB7" w:rsidP="00514CB7">
            <w:pPr>
              <w:pStyle w:val="a3"/>
              <w:numPr>
                <w:ilvl w:val="2"/>
                <w:numId w:val="27"/>
              </w:numPr>
              <w:ind w:left="2376"/>
              <w:rPr>
                <w:color w:val="000000" w:themeColor="text1"/>
                <w:lang w:eastAsia="zh-CN"/>
              </w:rPr>
            </w:pPr>
            <w:r>
              <w:rPr>
                <w:szCs w:val="22"/>
              </w:rPr>
              <w:t xml:space="preserve">Requirements/UE </w:t>
            </w:r>
            <w:proofErr w:type="spellStart"/>
            <w:r>
              <w:rPr>
                <w:szCs w:val="22"/>
              </w:rPr>
              <w:t>behaviour</w:t>
            </w:r>
            <w:proofErr w:type="spellEnd"/>
            <w:r>
              <w:rPr>
                <w:szCs w:val="22"/>
              </w:rPr>
              <w:t xml:space="preserve"> for </w:t>
            </w:r>
            <w:r w:rsidRPr="008C189F">
              <w:rPr>
                <w:szCs w:val="22"/>
              </w:rPr>
              <w:t>UE supporting both option B-1-1 and C</w:t>
            </w:r>
          </w:p>
          <w:p w14:paraId="1D0B4762" w14:textId="77777777" w:rsidR="00514CB7" w:rsidRPr="002C6D84" w:rsidRDefault="00514CB7" w:rsidP="00514CB7">
            <w:pPr>
              <w:pStyle w:val="a3"/>
              <w:numPr>
                <w:ilvl w:val="1"/>
                <w:numId w:val="27"/>
              </w:numPr>
              <w:ind w:left="1440"/>
              <w:rPr>
                <w:color w:val="000000" w:themeColor="text1"/>
                <w:lang w:eastAsia="zh-CN"/>
              </w:rPr>
            </w:pPr>
            <w:r w:rsidRPr="002C6D84">
              <w:rPr>
                <w:color w:val="000000" w:themeColor="text1"/>
                <w:lang w:eastAsia="zh-CN"/>
              </w:rPr>
              <w:t xml:space="preserve">Option </w:t>
            </w:r>
            <w:r>
              <w:rPr>
                <w:color w:val="000000" w:themeColor="text1"/>
                <w:lang w:eastAsia="zh-CN"/>
              </w:rPr>
              <w:t>2</w:t>
            </w:r>
            <w:r w:rsidRPr="002C6D84">
              <w:rPr>
                <w:color w:val="000000" w:themeColor="text1"/>
                <w:lang w:eastAsia="zh-CN"/>
              </w:rPr>
              <w:t>:</w:t>
            </w:r>
          </w:p>
          <w:p w14:paraId="38218721" w14:textId="02F4D299" w:rsidR="00514CB7" w:rsidRDefault="00514CB7" w:rsidP="00514CB7">
            <w:pPr>
              <w:pStyle w:val="a3"/>
              <w:numPr>
                <w:ilvl w:val="2"/>
                <w:numId w:val="27"/>
              </w:numPr>
              <w:ind w:left="2376"/>
              <w:rPr>
                <w:b/>
                <w:bCs/>
                <w:i/>
                <w:iCs/>
              </w:rPr>
            </w:pPr>
            <w:r w:rsidRPr="00514CB7">
              <w:rPr>
                <w:color w:val="000000" w:themeColor="text1"/>
                <w:lang w:eastAsia="zh-CN"/>
              </w:rPr>
              <w:t>Requirements for UE supporting both option B-1-1 and A.</w:t>
            </w:r>
          </w:p>
        </w:tc>
      </w:tr>
    </w:tbl>
    <w:p w14:paraId="3E6CFA32" w14:textId="20122D3A" w:rsidR="00050B0A" w:rsidRDefault="00E2794B" w:rsidP="00E2794B">
      <w:pPr>
        <w:spacing w:before="240"/>
        <w:jc w:val="both"/>
        <w:rPr>
          <w:color w:val="000000" w:themeColor="text1"/>
          <w:szCs w:val="24"/>
        </w:rPr>
      </w:pPr>
      <w:r w:rsidRPr="00E2794B">
        <w:rPr>
          <w:rFonts w:hint="eastAsia"/>
          <w:color w:val="000000" w:themeColor="text1"/>
          <w:szCs w:val="24"/>
        </w:rPr>
        <w:t>I</w:t>
      </w:r>
      <w:r w:rsidRPr="00E2794B">
        <w:rPr>
          <w:color w:val="000000" w:themeColor="text1"/>
          <w:szCs w:val="24"/>
        </w:rPr>
        <w:t>t is</w:t>
      </w:r>
      <w:r>
        <w:rPr>
          <w:color w:val="000000" w:themeColor="text1"/>
          <w:szCs w:val="24"/>
        </w:rPr>
        <w:t xml:space="preserve"> high</w:t>
      </w:r>
      <w:r w:rsidR="007E6069">
        <w:rPr>
          <w:color w:val="000000" w:themeColor="text1"/>
          <w:szCs w:val="24"/>
        </w:rPr>
        <w:t>ly</w:t>
      </w:r>
      <w:r>
        <w:rPr>
          <w:color w:val="000000" w:themeColor="text1"/>
          <w:szCs w:val="24"/>
        </w:rPr>
        <w:t xml:space="preserve"> likely that UE would support both option B-1-1 and C. In deployment where NCD-SSB is configured, the UE may operate as option C for power saving. In deployment without NCD-SSB, the UE operates as option B-1-1. There is no need to specify </w:t>
      </w:r>
      <w:r w:rsidR="004B72A3">
        <w:rPr>
          <w:color w:val="000000" w:themeColor="text1"/>
          <w:szCs w:val="24"/>
        </w:rPr>
        <w:t>requirements for combination of option B-1-1</w:t>
      </w:r>
      <w:r w:rsidR="007E6069">
        <w:rPr>
          <w:color w:val="000000" w:themeColor="text1"/>
          <w:szCs w:val="24"/>
        </w:rPr>
        <w:t xml:space="preserve"> and option C</w:t>
      </w:r>
      <w:r w:rsidR="004B72A3">
        <w:rPr>
          <w:color w:val="000000" w:themeColor="text1"/>
          <w:szCs w:val="24"/>
        </w:rPr>
        <w:t xml:space="preserve">, i.e., </w:t>
      </w:r>
      <w:r w:rsidR="007E6069">
        <w:rPr>
          <w:color w:val="000000" w:themeColor="text1"/>
          <w:szCs w:val="24"/>
        </w:rPr>
        <w:t xml:space="preserve">the case that </w:t>
      </w:r>
      <w:r w:rsidR="004B72A3">
        <w:rPr>
          <w:color w:val="000000" w:themeColor="text1"/>
          <w:szCs w:val="24"/>
        </w:rPr>
        <w:t xml:space="preserve">UE works with larger BW when NCD-SSB </w:t>
      </w:r>
      <w:r w:rsidR="007E6069">
        <w:rPr>
          <w:color w:val="000000" w:themeColor="text1"/>
          <w:szCs w:val="24"/>
        </w:rPr>
        <w:t xml:space="preserve">is configured </w:t>
      </w:r>
      <w:r w:rsidR="004B72A3">
        <w:rPr>
          <w:color w:val="000000" w:themeColor="text1"/>
          <w:szCs w:val="24"/>
        </w:rPr>
        <w:t>within active BWP</w:t>
      </w:r>
      <w:r w:rsidR="007E6069">
        <w:rPr>
          <w:color w:val="000000" w:themeColor="text1"/>
          <w:szCs w:val="24"/>
        </w:rPr>
        <w:t xml:space="preserve"> does not make sense</w:t>
      </w:r>
      <w:r w:rsidR="004B72A3">
        <w:rPr>
          <w:color w:val="000000" w:themeColor="text1"/>
          <w:szCs w:val="24"/>
        </w:rPr>
        <w:t>.</w:t>
      </w:r>
    </w:p>
    <w:p w14:paraId="69DF14DD" w14:textId="5B7BB1CE" w:rsidR="0085566B" w:rsidRDefault="00050B0A" w:rsidP="00E2794B">
      <w:pPr>
        <w:spacing w:before="240"/>
        <w:jc w:val="both"/>
        <w:rPr>
          <w:color w:val="000000" w:themeColor="text1"/>
          <w:szCs w:val="24"/>
        </w:rPr>
      </w:pPr>
      <w:r>
        <w:rPr>
          <w:color w:val="000000" w:themeColor="text1"/>
          <w:szCs w:val="24"/>
        </w:rPr>
        <w:t>Then the UE behaviour for supporting both option B-1-1 and C should be clarified.</w:t>
      </w:r>
      <w:r w:rsidR="001A5D37">
        <w:rPr>
          <w:color w:val="000000" w:themeColor="text1"/>
          <w:szCs w:val="24"/>
        </w:rPr>
        <w:t xml:space="preserve"> One simple way is that UE works with option C whenever NCD-SSB is configured </w:t>
      </w:r>
      <w:r w:rsidR="00E63949">
        <w:rPr>
          <w:color w:val="000000" w:themeColor="text1"/>
          <w:szCs w:val="24"/>
        </w:rPr>
        <w:t>with</w:t>
      </w:r>
      <w:r w:rsidR="001A5D37">
        <w:rPr>
          <w:color w:val="000000" w:themeColor="text1"/>
          <w:szCs w:val="24"/>
        </w:rPr>
        <w:t xml:space="preserve">in active BWP and </w:t>
      </w:r>
      <w:r w:rsidR="00E63949">
        <w:rPr>
          <w:color w:val="000000" w:themeColor="text1"/>
          <w:szCs w:val="24"/>
        </w:rPr>
        <w:t>corresponding L1 measurements are configured. Otherwise, UE works with option B-1-1.</w:t>
      </w:r>
      <w:r w:rsidR="0085566B">
        <w:rPr>
          <w:color w:val="000000" w:themeColor="text1"/>
          <w:szCs w:val="24"/>
        </w:rPr>
        <w:t xml:space="preserve"> In other words, </w:t>
      </w:r>
      <w:bookmarkStart w:id="7" w:name="_Hlk134868857"/>
      <w:r w:rsidR="0085566B">
        <w:rPr>
          <w:color w:val="000000" w:themeColor="text1"/>
          <w:szCs w:val="24"/>
        </w:rPr>
        <w:t>i</w:t>
      </w:r>
      <w:r w:rsidR="0085566B" w:rsidRPr="00387100">
        <w:rPr>
          <w:rFonts w:eastAsiaTheme="minorEastAsia"/>
        </w:rPr>
        <w:t xml:space="preserve">f the UE is configured with NCD-SSB within the active DL BWP, the UE </w:t>
      </w:r>
      <w:r w:rsidR="0085566B">
        <w:rPr>
          <w:rFonts w:eastAsiaTheme="minorEastAsia" w:hint="eastAsia"/>
        </w:rPr>
        <w:t>works</w:t>
      </w:r>
      <w:r w:rsidR="0085566B">
        <w:rPr>
          <w:rFonts w:eastAsiaTheme="minorEastAsia"/>
        </w:rPr>
        <w:t xml:space="preserve"> </w:t>
      </w:r>
      <w:r w:rsidR="0085566B">
        <w:rPr>
          <w:rFonts w:eastAsiaTheme="minorEastAsia" w:hint="eastAsia"/>
        </w:rPr>
        <w:t>a</w:t>
      </w:r>
      <w:r w:rsidR="0085566B">
        <w:rPr>
          <w:rFonts w:eastAsiaTheme="minorEastAsia"/>
        </w:rPr>
        <w:t xml:space="preserve">nd </w:t>
      </w:r>
      <w:r w:rsidR="0085566B" w:rsidRPr="00387100">
        <w:rPr>
          <w:rFonts w:eastAsiaTheme="minorEastAsia"/>
        </w:rPr>
        <w:t xml:space="preserve">meets the requirements based on </w:t>
      </w:r>
      <w:r w:rsidR="0085566B">
        <w:rPr>
          <w:rFonts w:eastAsiaTheme="minorEastAsia"/>
        </w:rPr>
        <w:t xml:space="preserve">Option C i.e., </w:t>
      </w:r>
      <w:r w:rsidR="0085566B" w:rsidRPr="00387100">
        <w:rPr>
          <w:rFonts w:eastAsiaTheme="minorEastAsia"/>
        </w:rPr>
        <w:t>NCD-SSB for BM/RLM/BFD</w:t>
      </w:r>
      <w:r w:rsidR="0085566B">
        <w:rPr>
          <w:rFonts w:eastAsiaTheme="minorEastAsia"/>
        </w:rPr>
        <w:t>; Otherwise, t</w:t>
      </w:r>
      <w:r w:rsidR="0085566B" w:rsidRPr="00387100">
        <w:rPr>
          <w:rFonts w:eastAsiaTheme="minorEastAsia"/>
        </w:rPr>
        <w:t xml:space="preserve">he UE </w:t>
      </w:r>
      <w:r w:rsidR="0085566B">
        <w:rPr>
          <w:rFonts w:eastAsiaTheme="minorEastAsia" w:hint="eastAsia"/>
        </w:rPr>
        <w:t>works</w:t>
      </w:r>
      <w:r w:rsidR="0085566B">
        <w:rPr>
          <w:rFonts w:eastAsiaTheme="minorEastAsia"/>
        </w:rPr>
        <w:t xml:space="preserve"> </w:t>
      </w:r>
      <w:r w:rsidR="0085566B">
        <w:rPr>
          <w:rFonts w:eastAsiaTheme="minorEastAsia" w:hint="eastAsia"/>
        </w:rPr>
        <w:t>a</w:t>
      </w:r>
      <w:r w:rsidR="0085566B">
        <w:rPr>
          <w:rFonts w:eastAsiaTheme="minorEastAsia"/>
        </w:rPr>
        <w:t xml:space="preserve">nd </w:t>
      </w:r>
      <w:r w:rsidR="0085566B" w:rsidRPr="00387100">
        <w:rPr>
          <w:rFonts w:eastAsiaTheme="minorEastAsia"/>
        </w:rPr>
        <w:t xml:space="preserve">meets the requirements based on </w:t>
      </w:r>
      <w:r w:rsidR="0085566B">
        <w:rPr>
          <w:rFonts w:eastAsiaTheme="minorEastAsia"/>
        </w:rPr>
        <w:t>Option B-1-1.</w:t>
      </w:r>
      <w:bookmarkEnd w:id="7"/>
      <w:r w:rsidR="0085566B">
        <w:rPr>
          <w:rFonts w:eastAsiaTheme="minorEastAsia"/>
        </w:rPr>
        <w:t xml:space="preserve">  </w:t>
      </w:r>
    </w:p>
    <w:p w14:paraId="1A3B58FE" w14:textId="7E64DD8B" w:rsidR="008E7776" w:rsidRDefault="008E7776" w:rsidP="008E7776">
      <w:pPr>
        <w:jc w:val="both"/>
        <w:rPr>
          <w:b/>
          <w:bCs/>
          <w:i/>
          <w:iCs/>
        </w:rPr>
      </w:pPr>
      <w:r>
        <w:rPr>
          <w:b/>
          <w:bCs/>
          <w:i/>
          <w:iCs/>
        </w:rPr>
        <w:t>Proposal 5</w:t>
      </w:r>
      <w:r w:rsidRPr="00515EAB">
        <w:rPr>
          <w:b/>
          <w:bCs/>
          <w:i/>
          <w:iCs/>
        </w:rPr>
        <w:t xml:space="preserve">: </w:t>
      </w:r>
      <w:r w:rsidR="00BD47CB">
        <w:rPr>
          <w:b/>
          <w:bCs/>
          <w:i/>
          <w:iCs/>
        </w:rPr>
        <w:t xml:space="preserve">If </w:t>
      </w:r>
      <w:r w:rsidR="00BD47CB" w:rsidRPr="00BD47CB">
        <w:rPr>
          <w:b/>
          <w:bCs/>
          <w:i/>
          <w:iCs/>
        </w:rPr>
        <w:t>UE support</w:t>
      </w:r>
      <w:r w:rsidR="00BD47CB">
        <w:rPr>
          <w:b/>
          <w:bCs/>
          <w:i/>
          <w:iCs/>
        </w:rPr>
        <w:t>s</w:t>
      </w:r>
      <w:r w:rsidR="00BD47CB" w:rsidRPr="00BD47CB">
        <w:rPr>
          <w:b/>
          <w:bCs/>
          <w:i/>
          <w:iCs/>
        </w:rPr>
        <w:t xml:space="preserve"> both option B-1-1 and C</w:t>
      </w:r>
      <w:r w:rsidR="00BD47CB">
        <w:rPr>
          <w:b/>
          <w:bCs/>
          <w:i/>
          <w:iCs/>
        </w:rPr>
        <w:t xml:space="preserve">, the UE works with option B-1-1 </w:t>
      </w:r>
      <w:r w:rsidR="00A44227">
        <w:rPr>
          <w:b/>
          <w:bCs/>
          <w:i/>
          <w:iCs/>
        </w:rPr>
        <w:t>or</w:t>
      </w:r>
      <w:r w:rsidR="00BD47CB">
        <w:rPr>
          <w:b/>
          <w:bCs/>
          <w:i/>
          <w:iCs/>
        </w:rPr>
        <w:t xml:space="preserve"> </w:t>
      </w:r>
      <w:r w:rsidR="00760CC9">
        <w:rPr>
          <w:b/>
          <w:bCs/>
          <w:i/>
          <w:iCs/>
        </w:rPr>
        <w:t xml:space="preserve">option </w:t>
      </w:r>
      <w:r w:rsidR="00BD47CB">
        <w:rPr>
          <w:b/>
          <w:bCs/>
          <w:i/>
          <w:iCs/>
        </w:rPr>
        <w:t xml:space="preserve">C </w:t>
      </w:r>
      <w:r w:rsidR="0085566B">
        <w:rPr>
          <w:b/>
          <w:bCs/>
          <w:i/>
          <w:iCs/>
        </w:rPr>
        <w:t xml:space="preserve">mutually </w:t>
      </w:r>
      <w:r w:rsidR="00BD47CB">
        <w:rPr>
          <w:b/>
          <w:bCs/>
          <w:i/>
          <w:iCs/>
        </w:rPr>
        <w:t>exclusively</w:t>
      </w:r>
      <w:r w:rsidR="00C64008">
        <w:rPr>
          <w:b/>
          <w:bCs/>
          <w:i/>
          <w:iCs/>
        </w:rPr>
        <w:t>, and</w:t>
      </w:r>
      <w:r w:rsidR="00C64008" w:rsidRPr="00C64008">
        <w:rPr>
          <w:b/>
          <w:bCs/>
          <w:i/>
          <w:iCs/>
        </w:rPr>
        <w:t xml:space="preserve"> the UE meets the requirements based on </w:t>
      </w:r>
      <w:r w:rsidR="00C64008">
        <w:rPr>
          <w:b/>
          <w:bCs/>
          <w:i/>
          <w:iCs/>
        </w:rPr>
        <w:t>option B-1-1 or option C</w:t>
      </w:r>
      <w:r w:rsidR="00C64008" w:rsidRPr="00C64008">
        <w:rPr>
          <w:b/>
          <w:bCs/>
          <w:i/>
          <w:iCs/>
        </w:rPr>
        <w:t xml:space="preserve"> for BM/RLM/BFD</w:t>
      </w:r>
      <w:r w:rsidR="0085566B">
        <w:rPr>
          <w:b/>
          <w:bCs/>
          <w:i/>
          <w:iCs/>
        </w:rPr>
        <w:t>, respectively</w:t>
      </w:r>
      <w:r w:rsidR="00C64008" w:rsidRPr="00C64008">
        <w:rPr>
          <w:b/>
          <w:bCs/>
          <w:i/>
          <w:iCs/>
        </w:rPr>
        <w:t>.</w:t>
      </w:r>
      <w:r w:rsidR="00DB790B">
        <w:rPr>
          <w:b/>
          <w:bCs/>
          <w:i/>
          <w:iCs/>
        </w:rPr>
        <w:t xml:space="preserve"> </w:t>
      </w:r>
    </w:p>
    <w:p w14:paraId="22F3F3C2" w14:textId="362B084F" w:rsidR="006959EC" w:rsidRDefault="006959EC" w:rsidP="006959EC">
      <w:pPr>
        <w:jc w:val="both"/>
        <w:rPr>
          <w:b/>
          <w:bCs/>
          <w:i/>
          <w:iCs/>
        </w:rPr>
      </w:pPr>
      <w:r>
        <w:rPr>
          <w:b/>
          <w:bCs/>
          <w:i/>
          <w:iCs/>
        </w:rPr>
        <w:t>Proposal 6</w:t>
      </w:r>
      <w:r w:rsidRPr="00515EAB">
        <w:rPr>
          <w:b/>
          <w:bCs/>
          <w:i/>
          <w:iCs/>
        </w:rPr>
        <w:t xml:space="preserve">: </w:t>
      </w:r>
      <w:r w:rsidRPr="006959EC">
        <w:rPr>
          <w:b/>
          <w:bCs/>
          <w:i/>
          <w:iCs/>
        </w:rPr>
        <w:t>if the UE is configured with NCD-SSB within the active DL BWP, the UE works and meets the requirements based on Option C i.e., NCD-SSB for BM/RLM/BFD; Otherwise, the UE works and meets the requirements based on Option B-1-1.</w:t>
      </w:r>
    </w:p>
    <w:p w14:paraId="1BA2387C" w14:textId="77777777" w:rsidR="006959EC" w:rsidRPr="00515EAB" w:rsidRDefault="006959EC" w:rsidP="008E7776">
      <w:pPr>
        <w:jc w:val="both"/>
        <w:rPr>
          <w:b/>
          <w:bCs/>
          <w:i/>
          <w:iCs/>
        </w:rPr>
      </w:pPr>
    </w:p>
    <w:p w14:paraId="5C2196ED" w14:textId="4E6F4FF3" w:rsidR="0086554C" w:rsidRDefault="00E63949" w:rsidP="00E2794B">
      <w:pPr>
        <w:spacing w:before="240"/>
        <w:jc w:val="both"/>
        <w:rPr>
          <w:color w:val="000000" w:themeColor="text1"/>
          <w:szCs w:val="24"/>
        </w:rPr>
      </w:pPr>
      <w:r>
        <w:rPr>
          <w:color w:val="000000" w:themeColor="text1"/>
          <w:szCs w:val="24"/>
        </w:rPr>
        <w:t>Supporting both option B-1-1 and option A</w:t>
      </w:r>
      <w:r w:rsidR="00B81A6D">
        <w:rPr>
          <w:color w:val="000000" w:themeColor="text1"/>
          <w:szCs w:val="24"/>
        </w:rPr>
        <w:t xml:space="preserve"> may be </w:t>
      </w:r>
      <w:r w:rsidR="00D73E8B">
        <w:rPr>
          <w:rFonts w:hint="eastAsia"/>
          <w:color w:val="000000" w:themeColor="text1"/>
          <w:szCs w:val="24"/>
        </w:rPr>
        <w:t>possible</w:t>
      </w:r>
      <w:r w:rsidR="00D73E8B">
        <w:rPr>
          <w:color w:val="000000" w:themeColor="text1"/>
          <w:szCs w:val="24"/>
        </w:rPr>
        <w:t xml:space="preserve"> from UE implementation perspective</w:t>
      </w:r>
      <w:r w:rsidR="00B81A6D">
        <w:rPr>
          <w:color w:val="000000" w:themeColor="text1"/>
          <w:szCs w:val="24"/>
        </w:rPr>
        <w:t>,</w:t>
      </w:r>
      <w:r w:rsidR="00D73E8B">
        <w:rPr>
          <w:color w:val="000000" w:themeColor="text1"/>
          <w:szCs w:val="24"/>
        </w:rPr>
        <w:t xml:space="preserve"> and depends on measurement RS configuration</w:t>
      </w:r>
      <w:r w:rsidR="00F12803">
        <w:rPr>
          <w:color w:val="000000" w:themeColor="text1"/>
          <w:szCs w:val="24"/>
        </w:rPr>
        <w:t xml:space="preserve"> (e.g.</w:t>
      </w:r>
      <w:r w:rsidR="00DB790B">
        <w:rPr>
          <w:color w:val="000000" w:themeColor="text1"/>
          <w:szCs w:val="24"/>
        </w:rPr>
        <w:t>,</w:t>
      </w:r>
      <w:r w:rsidR="00F12803">
        <w:rPr>
          <w:color w:val="000000" w:themeColor="text1"/>
          <w:szCs w:val="24"/>
        </w:rPr>
        <w:t xml:space="preserve"> SSB or CSI-RS), UE can perform L1 measurement based on Option A or Option B-1-1.</w:t>
      </w:r>
    </w:p>
    <w:p w14:paraId="158ACEEA" w14:textId="544BC376" w:rsidR="00E63949" w:rsidRDefault="00D54A3D" w:rsidP="00E2794B">
      <w:pPr>
        <w:spacing w:before="240"/>
        <w:jc w:val="both"/>
        <w:rPr>
          <w:color w:val="000000" w:themeColor="text1"/>
          <w:szCs w:val="24"/>
        </w:rPr>
      </w:pPr>
      <w:r>
        <w:rPr>
          <w:color w:val="000000" w:themeColor="text1"/>
          <w:szCs w:val="24"/>
        </w:rPr>
        <w:t>Base</w:t>
      </w:r>
      <w:r w:rsidR="00D73E8B">
        <w:rPr>
          <w:color w:val="000000" w:themeColor="text1"/>
          <w:szCs w:val="24"/>
        </w:rPr>
        <w:t>d</w:t>
      </w:r>
      <w:r>
        <w:rPr>
          <w:color w:val="000000" w:themeColor="text1"/>
          <w:szCs w:val="24"/>
        </w:rPr>
        <w:t xml:space="preserve"> on current UE feature </w:t>
      </w:r>
      <w:r w:rsidR="005C798E">
        <w:rPr>
          <w:color w:val="000000" w:themeColor="text1"/>
          <w:szCs w:val="24"/>
        </w:rPr>
        <w:t xml:space="preserve">for BWP without restriction, </w:t>
      </w:r>
      <w:r w:rsidR="00B35848">
        <w:rPr>
          <w:color w:val="000000" w:themeColor="text1"/>
          <w:szCs w:val="24"/>
        </w:rPr>
        <w:t xml:space="preserve">there is no </w:t>
      </w:r>
      <w:r w:rsidR="00F12803">
        <w:rPr>
          <w:color w:val="000000" w:themeColor="text1"/>
          <w:szCs w:val="24"/>
        </w:rPr>
        <w:t xml:space="preserve">new </w:t>
      </w:r>
      <w:r w:rsidR="00B35848">
        <w:rPr>
          <w:color w:val="000000" w:themeColor="text1"/>
          <w:szCs w:val="24"/>
        </w:rPr>
        <w:t xml:space="preserve">UE capability for option A. </w:t>
      </w:r>
      <w:r w:rsidR="00D4000A">
        <w:rPr>
          <w:color w:val="000000" w:themeColor="text1"/>
          <w:szCs w:val="24"/>
        </w:rPr>
        <w:t>For legacy</w:t>
      </w:r>
      <w:r w:rsidR="00F12803">
        <w:rPr>
          <w:color w:val="000000" w:themeColor="text1"/>
          <w:szCs w:val="24"/>
        </w:rPr>
        <w:t xml:space="preserve"> </w:t>
      </w:r>
      <w:r w:rsidR="00213FD6">
        <w:rPr>
          <w:color w:val="000000" w:themeColor="text1"/>
          <w:szCs w:val="24"/>
        </w:rPr>
        <w:t>UE</w:t>
      </w:r>
      <w:r w:rsidR="00D4000A">
        <w:rPr>
          <w:color w:val="000000" w:themeColor="text1"/>
          <w:szCs w:val="24"/>
        </w:rPr>
        <w:t>, it</w:t>
      </w:r>
      <w:r w:rsidR="00213FD6">
        <w:rPr>
          <w:color w:val="000000" w:themeColor="text1"/>
          <w:szCs w:val="24"/>
        </w:rPr>
        <w:t xml:space="preserve"> needs to report supporting FG 1-7, 2-24 and 2-31, which is mandatory feature with capability.</w:t>
      </w:r>
      <w:r w:rsidR="00D45156">
        <w:rPr>
          <w:color w:val="000000" w:themeColor="text1"/>
          <w:szCs w:val="24"/>
        </w:rPr>
        <w:t xml:space="preserve"> Then intra-frequency measurement with gap should also be supported by the UE, which should be supported by default in our understanding. So, it seems option A</w:t>
      </w:r>
      <w:r w:rsidR="00173330">
        <w:rPr>
          <w:color w:val="000000" w:themeColor="text1"/>
          <w:szCs w:val="24"/>
        </w:rPr>
        <w:t xml:space="preserve"> </w:t>
      </w:r>
      <w:r w:rsidR="00D4000A">
        <w:rPr>
          <w:color w:val="000000" w:themeColor="text1"/>
          <w:szCs w:val="24"/>
        </w:rPr>
        <w:t>can be</w:t>
      </w:r>
      <w:r w:rsidR="00D45156">
        <w:rPr>
          <w:color w:val="000000" w:themeColor="text1"/>
          <w:szCs w:val="24"/>
        </w:rPr>
        <w:t xml:space="preserve"> supported by the UE </w:t>
      </w:r>
      <w:r w:rsidR="008817E7">
        <w:rPr>
          <w:color w:val="000000" w:themeColor="text1"/>
          <w:szCs w:val="24"/>
        </w:rPr>
        <w:t xml:space="preserve">by existing </w:t>
      </w:r>
      <w:r w:rsidR="007C610E">
        <w:rPr>
          <w:color w:val="000000" w:themeColor="text1"/>
          <w:szCs w:val="24"/>
        </w:rPr>
        <w:t xml:space="preserve">mandatory </w:t>
      </w:r>
      <w:r w:rsidR="008817E7">
        <w:rPr>
          <w:color w:val="000000" w:themeColor="text1"/>
          <w:szCs w:val="24"/>
        </w:rPr>
        <w:t>UE capabilities</w:t>
      </w:r>
      <w:r w:rsidR="007C610E">
        <w:rPr>
          <w:rFonts w:hint="eastAsia"/>
          <w:color w:val="000000" w:themeColor="text1"/>
          <w:szCs w:val="24"/>
        </w:rPr>
        <w:t>.</w:t>
      </w:r>
      <w:r w:rsidR="007C610E">
        <w:rPr>
          <w:color w:val="000000" w:themeColor="text1"/>
          <w:szCs w:val="24"/>
        </w:rPr>
        <w:t xml:space="preserve"> It needs </w:t>
      </w:r>
      <w:r w:rsidR="00D45156">
        <w:rPr>
          <w:color w:val="000000" w:themeColor="text1"/>
          <w:szCs w:val="24"/>
        </w:rPr>
        <w:t xml:space="preserve">further discussion </w:t>
      </w:r>
      <w:r w:rsidR="00173330">
        <w:rPr>
          <w:color w:val="000000" w:themeColor="text1"/>
          <w:szCs w:val="24"/>
        </w:rPr>
        <w:t xml:space="preserve">on </w:t>
      </w:r>
      <w:r w:rsidR="00D45156">
        <w:rPr>
          <w:color w:val="000000" w:themeColor="text1"/>
          <w:szCs w:val="24"/>
        </w:rPr>
        <w:t xml:space="preserve">how </w:t>
      </w:r>
      <w:r w:rsidR="00173330">
        <w:rPr>
          <w:color w:val="000000" w:themeColor="text1"/>
          <w:szCs w:val="24"/>
        </w:rPr>
        <w:t xml:space="preserve">the </w:t>
      </w:r>
      <w:r w:rsidR="00D45156">
        <w:rPr>
          <w:color w:val="000000" w:themeColor="text1"/>
          <w:szCs w:val="24"/>
        </w:rPr>
        <w:t>UE can meet timing requirements based on CD-SSB outside active BWP.</w:t>
      </w:r>
    </w:p>
    <w:p w14:paraId="195B6A5F" w14:textId="4A719AF4" w:rsidR="008E7776" w:rsidRDefault="008E7776" w:rsidP="00E2794B">
      <w:pPr>
        <w:spacing w:before="240"/>
        <w:jc w:val="both"/>
        <w:rPr>
          <w:color w:val="000000" w:themeColor="text1"/>
          <w:szCs w:val="24"/>
        </w:rPr>
      </w:pPr>
      <w:r>
        <w:rPr>
          <w:rFonts w:hint="eastAsia"/>
          <w:color w:val="000000" w:themeColor="text1"/>
          <w:szCs w:val="24"/>
        </w:rPr>
        <w:lastRenderedPageBreak/>
        <w:t>W</w:t>
      </w:r>
      <w:r>
        <w:rPr>
          <w:color w:val="000000" w:themeColor="text1"/>
          <w:szCs w:val="24"/>
        </w:rPr>
        <w:t xml:space="preserve">ith this understanding, </w:t>
      </w:r>
      <w:r w:rsidRPr="00D55049">
        <w:rPr>
          <w:color w:val="000000" w:themeColor="text1"/>
          <w:szCs w:val="24"/>
        </w:rPr>
        <w:t>it seems if a UE supports option B-1-</w:t>
      </w:r>
      <w:r w:rsidR="0072575A" w:rsidRPr="00D55049">
        <w:rPr>
          <w:color w:val="000000" w:themeColor="text1"/>
          <w:szCs w:val="24"/>
        </w:rPr>
        <w:t>1</w:t>
      </w:r>
      <w:r w:rsidR="007C610E" w:rsidRPr="00D55049">
        <w:rPr>
          <w:color w:val="000000" w:themeColor="text1"/>
          <w:szCs w:val="24"/>
        </w:rPr>
        <w:t xml:space="preserve"> by indicating FG53-1</w:t>
      </w:r>
      <w:r w:rsidR="0072575A" w:rsidRPr="00D55049">
        <w:rPr>
          <w:color w:val="000000" w:themeColor="text1"/>
          <w:szCs w:val="24"/>
        </w:rPr>
        <w:t>, then the UE support</w:t>
      </w:r>
      <w:r w:rsidR="007C610E" w:rsidRPr="00D55049">
        <w:rPr>
          <w:color w:val="000000" w:themeColor="text1"/>
          <w:szCs w:val="24"/>
        </w:rPr>
        <w:t>s</w:t>
      </w:r>
      <w:r w:rsidR="0072575A" w:rsidRPr="00D55049">
        <w:rPr>
          <w:color w:val="000000" w:themeColor="text1"/>
          <w:szCs w:val="24"/>
        </w:rPr>
        <w:t xml:space="preserve"> both option A and B-1-1</w:t>
      </w:r>
      <w:r w:rsidR="00934B39" w:rsidRPr="00D55049">
        <w:rPr>
          <w:color w:val="000000" w:themeColor="text1"/>
          <w:szCs w:val="24"/>
        </w:rPr>
        <w:t xml:space="preserve"> as option A is indicated by mandatory features FG 1-7, 2-24 and 2-31.</w:t>
      </w:r>
      <w:r w:rsidR="0072575A" w:rsidRPr="00D55049">
        <w:rPr>
          <w:color w:val="000000" w:themeColor="text1"/>
          <w:szCs w:val="24"/>
        </w:rPr>
        <w:t xml:space="preserve"> </w:t>
      </w:r>
      <w:r w:rsidR="0072575A">
        <w:rPr>
          <w:color w:val="000000" w:themeColor="text1"/>
          <w:szCs w:val="24"/>
        </w:rPr>
        <w:t xml:space="preserve">However, it is not desirable that </w:t>
      </w:r>
      <w:r w:rsidR="00A44227">
        <w:rPr>
          <w:color w:val="000000" w:themeColor="text1"/>
          <w:szCs w:val="24"/>
        </w:rPr>
        <w:t xml:space="preserve">when option A is supported in practical network, </w:t>
      </w:r>
      <w:r w:rsidR="00A44227" w:rsidRPr="00D55049">
        <w:rPr>
          <w:color w:val="000000" w:themeColor="text1"/>
          <w:szCs w:val="24"/>
        </w:rPr>
        <w:t xml:space="preserve">the UE still needs to work with option </w:t>
      </w:r>
      <w:r w:rsidR="00173330" w:rsidRPr="00D55049">
        <w:rPr>
          <w:color w:val="000000" w:themeColor="text1"/>
          <w:szCs w:val="24"/>
        </w:rPr>
        <w:t xml:space="preserve">B-1-1 </w:t>
      </w:r>
      <w:r w:rsidR="00A44227" w:rsidRPr="00D55049">
        <w:rPr>
          <w:color w:val="000000" w:themeColor="text1"/>
          <w:szCs w:val="24"/>
        </w:rPr>
        <w:t xml:space="preserve">together. It brings no obvious gain by </w:t>
      </w:r>
      <w:r w:rsidR="00173330" w:rsidRPr="00D55049">
        <w:rPr>
          <w:color w:val="000000" w:themeColor="text1"/>
          <w:szCs w:val="24"/>
        </w:rPr>
        <w:t xml:space="preserve">operating with </w:t>
      </w:r>
      <w:r w:rsidR="00A44227" w:rsidRPr="00D55049">
        <w:rPr>
          <w:color w:val="000000" w:themeColor="text1"/>
          <w:szCs w:val="24"/>
        </w:rPr>
        <w:t>the two options simultaneously.</w:t>
      </w:r>
    </w:p>
    <w:p w14:paraId="4677500B" w14:textId="48121DF0" w:rsidR="007C610E" w:rsidRPr="00256A46" w:rsidRDefault="007C610E" w:rsidP="00E2794B">
      <w:pPr>
        <w:spacing w:before="240"/>
        <w:jc w:val="both"/>
        <w:rPr>
          <w:color w:val="000000" w:themeColor="text1"/>
          <w:szCs w:val="24"/>
          <w:lang w:val="en-US"/>
        </w:rPr>
      </w:pPr>
      <w:r>
        <w:rPr>
          <w:rFonts w:hint="eastAsia"/>
          <w:color w:val="000000" w:themeColor="text1"/>
          <w:szCs w:val="24"/>
        </w:rPr>
        <w:t>I</w:t>
      </w:r>
      <w:r>
        <w:rPr>
          <w:color w:val="000000" w:themeColor="text1"/>
          <w:szCs w:val="24"/>
        </w:rPr>
        <w:t>f option A and option B-1-1 are supported simultaneously, the requirements for supporting the two options for RLM/BM/</w:t>
      </w:r>
      <w:r>
        <w:rPr>
          <w:color w:val="000000" w:themeColor="text1"/>
          <w:szCs w:val="24"/>
          <w:lang w:val="en-US"/>
        </w:rPr>
        <w:t xml:space="preserve">BFD measurements should be defined, i.e., </w:t>
      </w:r>
      <w:r w:rsidR="009D7023">
        <w:rPr>
          <w:color w:val="000000" w:themeColor="text1"/>
          <w:szCs w:val="24"/>
          <w:lang w:val="en-US"/>
        </w:rPr>
        <w:t>applicable conditions should be clarified for the case when both CSI-RS and SSB outside active BWP are configured for RLM/BM/BFD measurements. If UE supports option A only, it only measures CSI-RSs within active BWP. If UE supports option B-1-1 only, it only measures SSB outside active BWP. If UE supports both option A and option B-1-1, then the UE measures both CSI-RS and SSB outside active BWP. The UE behavior or conditions should be defined if option C + option B-1-1 are supported simultaneously</w:t>
      </w:r>
      <w:r w:rsidR="00060810">
        <w:rPr>
          <w:color w:val="000000" w:themeColor="text1"/>
          <w:szCs w:val="24"/>
          <w:lang w:val="en-US"/>
        </w:rPr>
        <w:t xml:space="preserve"> if it is supported</w:t>
      </w:r>
      <w:r w:rsidR="009D7023">
        <w:rPr>
          <w:color w:val="000000" w:themeColor="text1"/>
          <w:szCs w:val="24"/>
          <w:lang w:val="en-US"/>
        </w:rPr>
        <w:t>.</w:t>
      </w:r>
    </w:p>
    <w:p w14:paraId="73FC2249" w14:textId="7F1516C4" w:rsidR="00514CB7" w:rsidRDefault="009D7023" w:rsidP="00C742A1">
      <w:pPr>
        <w:jc w:val="both"/>
        <w:rPr>
          <w:b/>
          <w:bCs/>
          <w:i/>
          <w:iCs/>
        </w:rPr>
      </w:pPr>
      <w:r>
        <w:rPr>
          <w:b/>
          <w:bCs/>
          <w:i/>
          <w:iCs/>
        </w:rPr>
        <w:t>Proposal 7</w:t>
      </w:r>
      <w:r w:rsidRPr="00515EAB">
        <w:rPr>
          <w:b/>
          <w:bCs/>
          <w:i/>
          <w:iCs/>
        </w:rPr>
        <w:t xml:space="preserve">: </w:t>
      </w:r>
      <w:r w:rsidRPr="00A44227">
        <w:rPr>
          <w:b/>
          <w:bCs/>
          <w:i/>
          <w:iCs/>
        </w:rPr>
        <w:t xml:space="preserve">If </w:t>
      </w:r>
      <w:r w:rsidR="00934B39">
        <w:rPr>
          <w:b/>
          <w:bCs/>
          <w:i/>
          <w:iCs/>
        </w:rPr>
        <w:t>UE working with</w:t>
      </w:r>
      <w:r>
        <w:rPr>
          <w:b/>
          <w:bCs/>
          <w:i/>
          <w:iCs/>
        </w:rPr>
        <w:t xml:space="preserve"> option A and option</w:t>
      </w:r>
      <w:r w:rsidR="00E512AB">
        <w:rPr>
          <w:b/>
          <w:bCs/>
          <w:i/>
          <w:iCs/>
        </w:rPr>
        <w:t xml:space="preserve"> B-1-1 </w:t>
      </w:r>
      <w:r w:rsidR="00934B39">
        <w:rPr>
          <w:b/>
          <w:bCs/>
          <w:i/>
          <w:iCs/>
        </w:rPr>
        <w:t>simultaneously is supported</w:t>
      </w:r>
      <w:r w:rsidR="00E512AB">
        <w:rPr>
          <w:b/>
          <w:bCs/>
          <w:i/>
          <w:iCs/>
        </w:rPr>
        <w:t>,</w:t>
      </w:r>
      <w:r>
        <w:rPr>
          <w:b/>
          <w:bCs/>
          <w:i/>
          <w:iCs/>
        </w:rPr>
        <w:t xml:space="preserve"> </w:t>
      </w:r>
      <w:r w:rsidR="00E512AB">
        <w:rPr>
          <w:b/>
          <w:bCs/>
          <w:i/>
          <w:iCs/>
        </w:rPr>
        <w:t xml:space="preserve">UE </w:t>
      </w:r>
      <w:r w:rsidR="00934B39">
        <w:rPr>
          <w:b/>
          <w:bCs/>
          <w:i/>
          <w:iCs/>
        </w:rPr>
        <w:t>behaviour</w:t>
      </w:r>
      <w:r w:rsidR="00E512AB">
        <w:rPr>
          <w:b/>
          <w:bCs/>
          <w:i/>
          <w:iCs/>
        </w:rPr>
        <w:t>/conditions for RLM/BM/BFD measurements should be defined.</w:t>
      </w:r>
    </w:p>
    <w:p w14:paraId="01F7861D" w14:textId="77777777" w:rsidR="009D7023" w:rsidRPr="00256A46" w:rsidRDefault="009D7023" w:rsidP="00256A46">
      <w:pPr>
        <w:spacing w:before="240"/>
        <w:jc w:val="both"/>
        <w:rPr>
          <w:color w:val="000000" w:themeColor="text1"/>
          <w:szCs w:val="24"/>
        </w:rPr>
      </w:pPr>
    </w:p>
    <w:p w14:paraId="2F82FFCE" w14:textId="7AAF78C5" w:rsidR="00934B39" w:rsidRPr="00256A46" w:rsidRDefault="00934B39" w:rsidP="00256A46">
      <w:pPr>
        <w:spacing w:before="240"/>
        <w:jc w:val="both"/>
        <w:rPr>
          <w:color w:val="000000" w:themeColor="text1"/>
          <w:szCs w:val="24"/>
        </w:rPr>
      </w:pPr>
      <w:r w:rsidRPr="00256A46">
        <w:rPr>
          <w:rFonts w:hint="eastAsia"/>
          <w:color w:val="000000" w:themeColor="text1"/>
          <w:szCs w:val="24"/>
        </w:rPr>
        <w:t>I</w:t>
      </w:r>
      <w:r w:rsidRPr="00256A46">
        <w:rPr>
          <w:color w:val="000000" w:themeColor="text1"/>
          <w:szCs w:val="24"/>
        </w:rPr>
        <w:t xml:space="preserve">n addition, UE may support both option A and option C simultaneously. </w:t>
      </w:r>
      <w:r w:rsidR="00FB03F2" w:rsidRPr="00256A46">
        <w:rPr>
          <w:color w:val="000000" w:themeColor="text1"/>
          <w:szCs w:val="24"/>
        </w:rPr>
        <w:t xml:space="preserve">The CSI-RS and NCD-SSB within active BWP can be configured for RLM/BM/BFD. This should be reasonable configuration, which is similar to allowed configuration of CSI-RS and CD-SSB within active BWP for RLM/BM/BFD by existing specification. Thus, UE </w:t>
      </w:r>
      <w:r w:rsidR="005D05EB" w:rsidRPr="00256A46">
        <w:rPr>
          <w:color w:val="000000" w:themeColor="text1"/>
          <w:szCs w:val="24"/>
        </w:rPr>
        <w:t>should be allowed to work with option A and option C simultaneously.</w:t>
      </w:r>
    </w:p>
    <w:p w14:paraId="7BB789B4" w14:textId="53B5139E" w:rsidR="005D05EB" w:rsidRDefault="005D05EB" w:rsidP="005D05EB">
      <w:pPr>
        <w:jc w:val="both"/>
        <w:rPr>
          <w:b/>
          <w:bCs/>
          <w:i/>
          <w:iCs/>
        </w:rPr>
      </w:pPr>
      <w:r>
        <w:rPr>
          <w:b/>
          <w:bCs/>
          <w:i/>
          <w:iCs/>
        </w:rPr>
        <w:t>Proposal 8</w:t>
      </w:r>
      <w:r w:rsidRPr="00515EAB">
        <w:rPr>
          <w:b/>
          <w:bCs/>
          <w:i/>
          <w:iCs/>
        </w:rPr>
        <w:t>:</w:t>
      </w:r>
      <w:r w:rsidRPr="00A44227">
        <w:rPr>
          <w:b/>
          <w:bCs/>
          <w:i/>
          <w:iCs/>
        </w:rPr>
        <w:t xml:space="preserve"> </w:t>
      </w:r>
      <w:r>
        <w:rPr>
          <w:b/>
          <w:bCs/>
          <w:i/>
          <w:iCs/>
        </w:rPr>
        <w:t>UE working with option A and option C simultaneously should be supported and UE behaviour/conditions for RLM/BM/BFD measurements should be defined.</w:t>
      </w:r>
    </w:p>
    <w:p w14:paraId="37CF23EA" w14:textId="77777777" w:rsidR="00934B39" w:rsidRPr="008E7776" w:rsidRDefault="00934B39" w:rsidP="00C742A1">
      <w:pPr>
        <w:jc w:val="both"/>
        <w:rPr>
          <w:b/>
          <w:bCs/>
          <w:i/>
          <w:iCs/>
        </w:rPr>
      </w:pPr>
    </w:p>
    <w:tbl>
      <w:tblPr>
        <w:tblStyle w:val="afff5"/>
        <w:tblW w:w="0" w:type="auto"/>
        <w:tblInd w:w="0" w:type="dxa"/>
        <w:tblLook w:val="04A0" w:firstRow="1" w:lastRow="0" w:firstColumn="1" w:lastColumn="0" w:noHBand="0" w:noVBand="1"/>
      </w:tblPr>
      <w:tblGrid>
        <w:gridCol w:w="9630"/>
      </w:tblGrid>
      <w:tr w:rsidR="00FF7D1C" w14:paraId="5407B93B" w14:textId="77777777" w:rsidTr="00FF7D1C">
        <w:tc>
          <w:tcPr>
            <w:tcW w:w="9630" w:type="dxa"/>
          </w:tcPr>
          <w:p w14:paraId="4759FF39" w14:textId="77777777" w:rsidR="00FF7D1C" w:rsidRPr="00152955" w:rsidRDefault="00FF7D1C" w:rsidP="00FF7D1C">
            <w:pPr>
              <w:outlineLvl w:val="1"/>
              <w:rPr>
                <w:b/>
                <w:color w:val="000000" w:themeColor="text1"/>
                <w:u w:val="single"/>
                <w:lang w:eastAsia="ko-KR"/>
              </w:rPr>
            </w:pPr>
            <w:r w:rsidRPr="00152955">
              <w:rPr>
                <w:b/>
                <w:color w:val="000000" w:themeColor="text1"/>
                <w:u w:val="single"/>
                <w:lang w:eastAsia="ko-KR"/>
              </w:rPr>
              <w:t>Issue 3-7: Whether to define additional requirements for supporting option B-1-1</w:t>
            </w:r>
          </w:p>
          <w:p w14:paraId="62A11209" w14:textId="77777777" w:rsidR="00FF7D1C" w:rsidRPr="00A10084" w:rsidRDefault="00FF7D1C" w:rsidP="00FF7D1C">
            <w:pPr>
              <w:spacing w:afterLines="50" w:after="120"/>
              <w:rPr>
                <w:b/>
                <w:bCs/>
                <w:color w:val="0070C0"/>
                <w:szCs w:val="24"/>
                <w:lang w:eastAsia="zh-CN"/>
              </w:rPr>
            </w:pPr>
            <w:r w:rsidRPr="00E07A29">
              <w:rPr>
                <w:b/>
                <w:bCs/>
                <w:color w:val="0070C0"/>
                <w:szCs w:val="24"/>
                <w:lang w:eastAsia="zh-CN"/>
              </w:rPr>
              <w:t>&lt;Way forward &gt;:</w:t>
            </w:r>
            <w:r w:rsidRPr="00A10084">
              <w:rPr>
                <w:b/>
                <w:bCs/>
                <w:color w:val="0070C0"/>
                <w:szCs w:val="24"/>
                <w:lang w:eastAsia="zh-CN"/>
              </w:rPr>
              <w:t xml:space="preserve"> </w:t>
            </w:r>
          </w:p>
          <w:p w14:paraId="583DC56D" w14:textId="77777777" w:rsidR="00FF7D1C" w:rsidRPr="002C6D84" w:rsidRDefault="00FF7D1C" w:rsidP="00FF7D1C">
            <w:pPr>
              <w:pStyle w:val="a3"/>
              <w:numPr>
                <w:ilvl w:val="0"/>
                <w:numId w:val="27"/>
              </w:numPr>
              <w:ind w:left="720"/>
              <w:rPr>
                <w:color w:val="000000" w:themeColor="text1"/>
                <w:lang w:eastAsia="zh-CN"/>
              </w:rPr>
            </w:pPr>
            <w:r w:rsidRPr="002C6D84">
              <w:rPr>
                <w:color w:val="000000" w:themeColor="text1"/>
                <w:lang w:eastAsia="zh-CN"/>
              </w:rPr>
              <w:t>Proposals</w:t>
            </w:r>
          </w:p>
          <w:p w14:paraId="54CBBE7D" w14:textId="77777777" w:rsidR="00FF7D1C" w:rsidRDefault="00FF7D1C" w:rsidP="00FF7D1C">
            <w:pPr>
              <w:pStyle w:val="a3"/>
              <w:numPr>
                <w:ilvl w:val="1"/>
                <w:numId w:val="27"/>
              </w:numPr>
              <w:ind w:left="1440"/>
              <w:rPr>
                <w:color w:val="000000" w:themeColor="text1"/>
                <w:lang w:eastAsia="zh-CN"/>
              </w:rPr>
            </w:pPr>
            <w:r w:rsidRPr="002C6D84">
              <w:rPr>
                <w:color w:val="000000" w:themeColor="text1"/>
                <w:lang w:eastAsia="zh-CN"/>
              </w:rPr>
              <w:t>Option 1:</w:t>
            </w:r>
          </w:p>
          <w:p w14:paraId="27579DB9" w14:textId="77777777" w:rsidR="00FF7D1C" w:rsidRPr="00266CF4" w:rsidRDefault="00FF7D1C" w:rsidP="00FF7D1C">
            <w:pPr>
              <w:pStyle w:val="a3"/>
              <w:numPr>
                <w:ilvl w:val="2"/>
                <w:numId w:val="27"/>
              </w:numPr>
              <w:overflowPunct w:val="0"/>
              <w:autoSpaceDE w:val="0"/>
              <w:autoSpaceDN w:val="0"/>
              <w:adjustRightInd w:val="0"/>
              <w:ind w:left="2376"/>
              <w:textAlignment w:val="baseline"/>
              <w:rPr>
                <w:szCs w:val="22"/>
              </w:rPr>
            </w:pPr>
            <w:r w:rsidRPr="00266CF4">
              <w:rPr>
                <w:szCs w:val="22"/>
              </w:rPr>
              <w:t xml:space="preserve">Do not introduce new UE and </w:t>
            </w:r>
            <w:proofErr w:type="spellStart"/>
            <w:r w:rsidRPr="00266CF4">
              <w:rPr>
                <w:szCs w:val="22"/>
              </w:rPr>
              <w:t>gNB</w:t>
            </w:r>
            <w:proofErr w:type="spellEnd"/>
            <w:r w:rsidRPr="00266CF4">
              <w:rPr>
                <w:szCs w:val="22"/>
              </w:rPr>
              <w:t xml:space="preserve"> </w:t>
            </w:r>
            <w:proofErr w:type="spellStart"/>
            <w:r w:rsidRPr="00266CF4">
              <w:rPr>
                <w:szCs w:val="22"/>
              </w:rPr>
              <w:t>behaviour</w:t>
            </w:r>
            <w:proofErr w:type="spellEnd"/>
            <w:r w:rsidRPr="00266CF4">
              <w:rPr>
                <w:szCs w:val="22"/>
              </w:rPr>
              <w:t xml:space="preserve"> for option B-1-1 in RAN4 spec.</w:t>
            </w:r>
            <w:r>
              <w:rPr>
                <w:szCs w:val="22"/>
              </w:rPr>
              <w:t xml:space="preserve"> It is up to UE and </w:t>
            </w:r>
            <w:proofErr w:type="spellStart"/>
            <w:r>
              <w:rPr>
                <w:szCs w:val="22"/>
              </w:rPr>
              <w:t>gNB</w:t>
            </w:r>
            <w:proofErr w:type="spellEnd"/>
            <w:r>
              <w:rPr>
                <w:szCs w:val="22"/>
              </w:rPr>
              <w:t xml:space="preserve"> implementation how option B-1-1 is supported. </w:t>
            </w:r>
          </w:p>
          <w:p w14:paraId="674A93A7" w14:textId="77777777" w:rsidR="00FF7D1C" w:rsidRPr="00266CF4" w:rsidRDefault="00FF7D1C" w:rsidP="00FF7D1C">
            <w:pPr>
              <w:pStyle w:val="a3"/>
              <w:numPr>
                <w:ilvl w:val="2"/>
                <w:numId w:val="27"/>
              </w:numPr>
              <w:overflowPunct w:val="0"/>
              <w:autoSpaceDE w:val="0"/>
              <w:autoSpaceDN w:val="0"/>
              <w:adjustRightInd w:val="0"/>
              <w:ind w:left="2376"/>
              <w:textAlignment w:val="baseline"/>
              <w:rPr>
                <w:szCs w:val="22"/>
              </w:rPr>
            </w:pPr>
            <w:r w:rsidRPr="00266CF4">
              <w:rPr>
                <w:rFonts w:hint="eastAsia"/>
                <w:szCs w:val="22"/>
              </w:rPr>
              <w:t>D</w:t>
            </w:r>
            <w:r w:rsidRPr="00266CF4">
              <w:rPr>
                <w:szCs w:val="22"/>
              </w:rPr>
              <w:t>o not introduce a new section for RRM requirements for option B-1-1.</w:t>
            </w:r>
          </w:p>
          <w:p w14:paraId="330F5884" w14:textId="77777777" w:rsidR="00FF7D1C" w:rsidRPr="00266CF4" w:rsidRDefault="00FF7D1C" w:rsidP="00FF7D1C">
            <w:pPr>
              <w:pStyle w:val="a3"/>
              <w:numPr>
                <w:ilvl w:val="1"/>
                <w:numId w:val="27"/>
              </w:numPr>
              <w:ind w:left="1440"/>
              <w:rPr>
                <w:color w:val="000000" w:themeColor="text1"/>
                <w:lang w:eastAsia="zh-CN"/>
              </w:rPr>
            </w:pPr>
            <w:r w:rsidRPr="00266CF4">
              <w:rPr>
                <w:color w:val="000000" w:themeColor="text1"/>
                <w:lang w:eastAsia="zh-CN"/>
              </w:rPr>
              <w:t>Option 2:</w:t>
            </w:r>
          </w:p>
          <w:p w14:paraId="6EC39A8A" w14:textId="77777777" w:rsidR="00FF7D1C" w:rsidRPr="00A14AF7" w:rsidRDefault="00FF7D1C" w:rsidP="00FF7D1C">
            <w:pPr>
              <w:pStyle w:val="a3"/>
              <w:numPr>
                <w:ilvl w:val="2"/>
                <w:numId w:val="27"/>
              </w:numPr>
              <w:overflowPunct w:val="0"/>
              <w:autoSpaceDE w:val="0"/>
              <w:autoSpaceDN w:val="0"/>
              <w:adjustRightInd w:val="0"/>
              <w:ind w:left="2376"/>
              <w:textAlignment w:val="baseline"/>
              <w:rPr>
                <w:szCs w:val="22"/>
              </w:rPr>
            </w:pPr>
            <w:r w:rsidRPr="00A14AF7">
              <w:rPr>
                <w:szCs w:val="22"/>
              </w:rPr>
              <w:t xml:space="preserve">Introduce a section for RRM requirement for Option B-1-1 and describe the </w:t>
            </w:r>
            <w:proofErr w:type="spellStart"/>
            <w:r w:rsidRPr="00A14AF7">
              <w:rPr>
                <w:szCs w:val="22"/>
              </w:rPr>
              <w:t>behaviour</w:t>
            </w:r>
            <w:proofErr w:type="spellEnd"/>
            <w:r w:rsidRPr="00A14AF7">
              <w:rPr>
                <w:szCs w:val="22"/>
              </w:rPr>
              <w:t xml:space="preserve"> of UE and </w:t>
            </w:r>
            <w:proofErr w:type="spellStart"/>
            <w:r w:rsidRPr="00A14AF7">
              <w:rPr>
                <w:szCs w:val="22"/>
              </w:rPr>
              <w:t>gNB</w:t>
            </w:r>
            <w:proofErr w:type="spellEnd"/>
            <w:r w:rsidRPr="00A14AF7">
              <w:rPr>
                <w:szCs w:val="22"/>
              </w:rPr>
              <w:t xml:space="preserve"> like as below. </w:t>
            </w:r>
          </w:p>
          <w:p w14:paraId="143F1B51" w14:textId="610C911F" w:rsidR="00FF7D1C" w:rsidRDefault="00FF7D1C" w:rsidP="00FF7D1C">
            <w:pPr>
              <w:pStyle w:val="a3"/>
              <w:numPr>
                <w:ilvl w:val="3"/>
                <w:numId w:val="27"/>
              </w:numPr>
              <w:ind w:left="3096"/>
              <w:rPr>
                <w:b/>
                <w:bCs/>
                <w:i/>
                <w:iCs/>
              </w:rPr>
            </w:pPr>
            <w:r w:rsidRPr="00A14AF7">
              <w:rPr>
                <w:rFonts w:hint="eastAsia"/>
                <w:szCs w:val="22"/>
              </w:rPr>
              <w:t>“</w:t>
            </w:r>
            <w:r w:rsidRPr="00A14AF7">
              <w:rPr>
                <w:szCs w:val="22"/>
              </w:rPr>
              <w:t xml:space="preserve">The Option B-1-1 supporting UE can autonomously change carrier freq. and RF BW to access CD-SSB for BM/RLM/BFD without causing any interruption. The </w:t>
            </w:r>
            <w:proofErr w:type="spellStart"/>
            <w:r w:rsidRPr="00A14AF7">
              <w:rPr>
                <w:szCs w:val="22"/>
              </w:rPr>
              <w:t>gNB</w:t>
            </w:r>
            <w:proofErr w:type="spellEnd"/>
            <w:r w:rsidRPr="00A14AF7">
              <w:rPr>
                <w:szCs w:val="22"/>
              </w:rPr>
              <w:t xml:space="preserve"> is expected to configure UE specific active BWP considering the max. supportable CHBW of the UE in the specific band.”</w:t>
            </w:r>
          </w:p>
        </w:tc>
      </w:tr>
    </w:tbl>
    <w:p w14:paraId="7CAFAFBD" w14:textId="32BFE215" w:rsidR="00514CB7" w:rsidRPr="00FF7D1C" w:rsidRDefault="00FF7D1C" w:rsidP="00FF7D1C">
      <w:pPr>
        <w:spacing w:before="240"/>
        <w:jc w:val="both"/>
        <w:rPr>
          <w:color w:val="000000" w:themeColor="text1"/>
          <w:szCs w:val="24"/>
        </w:rPr>
      </w:pPr>
      <w:r w:rsidRPr="00FF7D1C">
        <w:rPr>
          <w:color w:val="000000" w:themeColor="text1"/>
          <w:szCs w:val="24"/>
        </w:rPr>
        <w:t xml:space="preserve">Based on discussions in the last RAN4 meeting, companies agree that </w:t>
      </w:r>
      <w:r>
        <w:rPr>
          <w:color w:val="000000" w:themeColor="text1"/>
          <w:szCs w:val="24"/>
        </w:rPr>
        <w:t>there is no need to</w:t>
      </w:r>
      <w:r w:rsidRPr="00FF7D1C">
        <w:rPr>
          <w:color w:val="000000" w:themeColor="text1"/>
          <w:szCs w:val="24"/>
        </w:rPr>
        <w:t xml:space="preserve"> introduce new UE and </w:t>
      </w:r>
      <w:proofErr w:type="spellStart"/>
      <w:r w:rsidRPr="00FF7D1C">
        <w:rPr>
          <w:color w:val="000000" w:themeColor="text1"/>
          <w:szCs w:val="24"/>
        </w:rPr>
        <w:t>gNB</w:t>
      </w:r>
      <w:proofErr w:type="spellEnd"/>
      <w:r w:rsidRPr="00FF7D1C">
        <w:rPr>
          <w:color w:val="000000" w:themeColor="text1"/>
          <w:szCs w:val="24"/>
        </w:rPr>
        <w:t xml:space="preserve"> behaviour for option B-1-1 in RAN4 spec. It is up to UE and </w:t>
      </w:r>
      <w:proofErr w:type="spellStart"/>
      <w:r w:rsidRPr="00FF7D1C">
        <w:rPr>
          <w:color w:val="000000" w:themeColor="text1"/>
          <w:szCs w:val="24"/>
        </w:rPr>
        <w:t>gNB</w:t>
      </w:r>
      <w:proofErr w:type="spellEnd"/>
      <w:r w:rsidRPr="00FF7D1C">
        <w:rPr>
          <w:color w:val="000000" w:themeColor="text1"/>
          <w:szCs w:val="24"/>
        </w:rPr>
        <w:t xml:space="preserve"> implementation how option B-1-1 is supported</w:t>
      </w:r>
      <w:r>
        <w:rPr>
          <w:color w:val="000000" w:themeColor="text1"/>
          <w:szCs w:val="24"/>
        </w:rPr>
        <w:t xml:space="preserve"> </w:t>
      </w:r>
      <w:r w:rsidR="004C7E46">
        <w:rPr>
          <w:color w:val="000000" w:themeColor="text1"/>
          <w:szCs w:val="24"/>
        </w:rPr>
        <w:t>a</w:t>
      </w:r>
      <w:r>
        <w:rPr>
          <w:color w:val="000000" w:themeColor="text1"/>
          <w:szCs w:val="24"/>
        </w:rPr>
        <w:t xml:space="preserve">s long as requirements being defined for option </w:t>
      </w:r>
      <w:r w:rsidR="004C7E46">
        <w:rPr>
          <w:color w:val="000000" w:themeColor="text1"/>
          <w:szCs w:val="24"/>
        </w:rPr>
        <w:t>B-1-</w:t>
      </w:r>
      <w:r>
        <w:rPr>
          <w:color w:val="000000" w:themeColor="text1"/>
          <w:szCs w:val="24"/>
        </w:rPr>
        <w:t xml:space="preserve">1 is </w:t>
      </w:r>
      <w:r w:rsidR="004C7E46">
        <w:rPr>
          <w:color w:val="000000" w:themeColor="text1"/>
          <w:szCs w:val="24"/>
        </w:rPr>
        <w:t>satisfied by the UE</w:t>
      </w:r>
      <w:r>
        <w:rPr>
          <w:color w:val="000000" w:themeColor="text1"/>
          <w:szCs w:val="24"/>
        </w:rPr>
        <w:t xml:space="preserve">. </w:t>
      </w:r>
      <w:r w:rsidR="004C7E46">
        <w:rPr>
          <w:color w:val="000000" w:themeColor="text1"/>
          <w:szCs w:val="24"/>
        </w:rPr>
        <w:t>If any specific restriction is needed, it can be discussed with corresponding requirements.</w:t>
      </w:r>
    </w:p>
    <w:p w14:paraId="233E4DF9" w14:textId="5BDB2439" w:rsidR="004C7E46" w:rsidRPr="00515EAB" w:rsidRDefault="004C7E46" w:rsidP="004C7E46">
      <w:pPr>
        <w:jc w:val="both"/>
        <w:rPr>
          <w:b/>
          <w:bCs/>
          <w:i/>
          <w:iCs/>
        </w:rPr>
      </w:pPr>
      <w:r>
        <w:rPr>
          <w:b/>
          <w:bCs/>
          <w:i/>
          <w:iCs/>
        </w:rPr>
        <w:t xml:space="preserve">Proposal </w:t>
      </w:r>
      <w:r w:rsidR="00934B39">
        <w:rPr>
          <w:b/>
          <w:bCs/>
          <w:i/>
          <w:iCs/>
        </w:rPr>
        <w:t>9</w:t>
      </w:r>
      <w:r w:rsidRPr="00515EAB">
        <w:rPr>
          <w:b/>
          <w:bCs/>
          <w:i/>
          <w:iCs/>
        </w:rPr>
        <w:t xml:space="preserve">: </w:t>
      </w:r>
      <w:r w:rsidRPr="004C7E46">
        <w:rPr>
          <w:b/>
          <w:bCs/>
          <w:i/>
          <w:iCs/>
        </w:rPr>
        <w:t xml:space="preserve">Do not introduce new UE and </w:t>
      </w:r>
      <w:proofErr w:type="spellStart"/>
      <w:r w:rsidRPr="004C7E46">
        <w:rPr>
          <w:b/>
          <w:bCs/>
          <w:i/>
          <w:iCs/>
        </w:rPr>
        <w:t>gNB</w:t>
      </w:r>
      <w:proofErr w:type="spellEnd"/>
      <w:r w:rsidRPr="004C7E46">
        <w:rPr>
          <w:b/>
          <w:bCs/>
          <w:i/>
          <w:iCs/>
        </w:rPr>
        <w:t xml:space="preserve"> behaviour for option B-1-1 in RAN4 spec. It is up to UE and </w:t>
      </w:r>
      <w:proofErr w:type="spellStart"/>
      <w:r w:rsidRPr="004C7E46">
        <w:rPr>
          <w:b/>
          <w:bCs/>
          <w:i/>
          <w:iCs/>
        </w:rPr>
        <w:t>gNB</w:t>
      </w:r>
      <w:proofErr w:type="spellEnd"/>
      <w:r w:rsidRPr="004C7E46">
        <w:rPr>
          <w:b/>
          <w:bCs/>
          <w:i/>
          <w:iCs/>
        </w:rPr>
        <w:t xml:space="preserve"> implementation how option B-1-1 is supported as long as requirements defined for option B-1-1 is satisfied</w:t>
      </w:r>
      <w:r w:rsidRPr="00A44227">
        <w:rPr>
          <w:b/>
          <w:bCs/>
          <w:i/>
          <w:iCs/>
        </w:rPr>
        <w:t>.</w:t>
      </w:r>
    </w:p>
    <w:p w14:paraId="50558996" w14:textId="77777777" w:rsidR="00FF7D1C" w:rsidRDefault="00FF7D1C" w:rsidP="00C742A1">
      <w:pPr>
        <w:jc w:val="both"/>
        <w:rPr>
          <w:b/>
          <w:bCs/>
          <w:i/>
          <w:iCs/>
        </w:rPr>
      </w:pPr>
    </w:p>
    <w:bookmarkEnd w:id="4"/>
    <w:p w14:paraId="2AB5F174" w14:textId="77777777" w:rsidR="00FD3FC3" w:rsidRDefault="00FD3FC3">
      <w:pPr>
        <w:pStyle w:val="1"/>
        <w:numPr>
          <w:ilvl w:val="0"/>
          <w:numId w:val="23"/>
        </w:numPr>
        <w:tabs>
          <w:tab w:val="num" w:pos="432"/>
        </w:tabs>
        <w:ind w:left="432" w:hanging="432"/>
      </w:pPr>
      <w:r>
        <w:lastRenderedPageBreak/>
        <w:t>Summary</w:t>
      </w:r>
    </w:p>
    <w:p w14:paraId="1BA65674" w14:textId="40C43035" w:rsidR="000A45CF" w:rsidRDefault="00902A6E" w:rsidP="00FD3FC3">
      <w:pPr>
        <w:jc w:val="both"/>
      </w:pPr>
      <w:r>
        <w:t xml:space="preserve">In this contribution, </w:t>
      </w:r>
      <w:r w:rsidR="00514339" w:rsidRPr="00514339">
        <w:t xml:space="preserve">we </w:t>
      </w:r>
      <w:r w:rsidR="008F5B27">
        <w:t xml:space="preserve">further </w:t>
      </w:r>
      <w:r w:rsidR="00514339" w:rsidRPr="00514339">
        <w:t>provide</w:t>
      </w:r>
      <w:r w:rsidR="00514339">
        <w:t>d</w:t>
      </w:r>
      <w:r w:rsidR="00514339" w:rsidRPr="00514339">
        <w:t xml:space="preserve"> our views </w:t>
      </w:r>
      <w:r w:rsidR="006035B4">
        <w:t>o</w:t>
      </w:r>
      <w:r w:rsidR="00EA13B2">
        <w:t xml:space="preserve">n RRM impact of option </w:t>
      </w:r>
      <w:r w:rsidR="00E374F9">
        <w:t>B-1-1</w:t>
      </w:r>
      <w:r w:rsidR="00EA13B2">
        <w:t xml:space="preserve"> for BWP operation without restriction.</w:t>
      </w:r>
      <w:r w:rsidR="000A45CF">
        <w:t xml:space="preserve"> Based </w:t>
      </w:r>
      <w:r w:rsidR="003A33E2">
        <w:t xml:space="preserve">on </w:t>
      </w:r>
      <w:r w:rsidR="000A45CF">
        <w:t>above analysis, following proposals are present.</w:t>
      </w:r>
    </w:p>
    <w:p w14:paraId="0C9ADDEA" w14:textId="21AA921E" w:rsidR="000A46CB" w:rsidRDefault="000A46CB" w:rsidP="000A46CB">
      <w:pPr>
        <w:jc w:val="both"/>
        <w:rPr>
          <w:b/>
          <w:bCs/>
          <w:i/>
          <w:iCs/>
        </w:rPr>
      </w:pPr>
      <w:r>
        <w:rPr>
          <w:b/>
          <w:bCs/>
          <w:i/>
          <w:iCs/>
        </w:rPr>
        <w:t>Proposal 1</w:t>
      </w:r>
      <w:r w:rsidRPr="00515EAB">
        <w:rPr>
          <w:b/>
          <w:bCs/>
          <w:i/>
          <w:iCs/>
        </w:rPr>
        <w:t xml:space="preserve">: </w:t>
      </w:r>
      <w:r w:rsidRPr="00F26BEA">
        <w:rPr>
          <w:b/>
          <w:bCs/>
          <w:i/>
          <w:iCs/>
        </w:rPr>
        <w:t xml:space="preserve">UE is required to perform </w:t>
      </w:r>
      <w:r>
        <w:rPr>
          <w:b/>
          <w:bCs/>
          <w:i/>
          <w:iCs/>
        </w:rPr>
        <w:t>RLM/BM/BFD measurements based on CD-SSB outside active BWP if the UE supporting FG 53-1 and FG 53-2. Otherwise, RLM/BM/BFD measurements is performed based on SSB within active BWP.</w:t>
      </w:r>
    </w:p>
    <w:p w14:paraId="46D99534" w14:textId="77777777" w:rsidR="000A46CB" w:rsidRDefault="000A46CB" w:rsidP="000A46CB">
      <w:pPr>
        <w:jc w:val="both"/>
        <w:rPr>
          <w:b/>
          <w:bCs/>
          <w:i/>
          <w:iCs/>
        </w:rPr>
      </w:pPr>
      <w:r>
        <w:rPr>
          <w:b/>
          <w:bCs/>
          <w:i/>
          <w:iCs/>
        </w:rPr>
        <w:t>Proposal 2</w:t>
      </w:r>
      <w:r w:rsidRPr="00515EAB">
        <w:rPr>
          <w:b/>
          <w:bCs/>
          <w:i/>
          <w:iCs/>
        </w:rPr>
        <w:t xml:space="preserve">: </w:t>
      </w:r>
      <w:r>
        <w:rPr>
          <w:b/>
          <w:bCs/>
          <w:i/>
          <w:iCs/>
        </w:rPr>
        <w:t>For supporting option B-1-1, it is clarified in the spec that existing timing requirements for non-</w:t>
      </w:r>
      <w:proofErr w:type="spellStart"/>
      <w:r>
        <w:rPr>
          <w:b/>
          <w:bCs/>
          <w:i/>
          <w:iCs/>
        </w:rPr>
        <w:t>RedCap</w:t>
      </w:r>
      <w:proofErr w:type="spellEnd"/>
      <w:r>
        <w:rPr>
          <w:b/>
          <w:bCs/>
          <w:i/>
          <w:iCs/>
        </w:rPr>
        <w:t xml:space="preserve"> UE are applicable regardless of whether SSB is within active BWP or not.</w:t>
      </w:r>
    </w:p>
    <w:p w14:paraId="51440980" w14:textId="77777777" w:rsidR="000A46CB" w:rsidRDefault="000A46CB" w:rsidP="000A46CB">
      <w:pPr>
        <w:jc w:val="both"/>
        <w:rPr>
          <w:b/>
          <w:bCs/>
          <w:i/>
          <w:iCs/>
        </w:rPr>
      </w:pPr>
      <w:r>
        <w:rPr>
          <w:b/>
          <w:bCs/>
          <w:i/>
          <w:iCs/>
        </w:rPr>
        <w:t>Proposal 3</w:t>
      </w:r>
      <w:r w:rsidRPr="00515EAB">
        <w:rPr>
          <w:b/>
          <w:bCs/>
          <w:i/>
          <w:iCs/>
        </w:rPr>
        <w:t xml:space="preserve">: </w:t>
      </w:r>
      <w:r>
        <w:rPr>
          <w:b/>
          <w:bCs/>
          <w:i/>
          <w:iCs/>
        </w:rPr>
        <w:t>It is beneficial to support</w:t>
      </w:r>
      <w:r w:rsidRPr="00CD6882">
        <w:rPr>
          <w:b/>
          <w:bCs/>
          <w:i/>
          <w:iCs/>
        </w:rPr>
        <w:t xml:space="preserve"> intra-frequency measurement without gap</w:t>
      </w:r>
      <w:r>
        <w:rPr>
          <w:b/>
          <w:bCs/>
          <w:i/>
          <w:iCs/>
        </w:rPr>
        <w:t xml:space="preserve"> based on SSB outside active BWP</w:t>
      </w:r>
      <w:r w:rsidRPr="00CD6882">
        <w:rPr>
          <w:b/>
          <w:bCs/>
          <w:i/>
          <w:iCs/>
        </w:rPr>
        <w:t xml:space="preserve"> for UE supporting option B-1-1</w:t>
      </w:r>
      <w:r>
        <w:rPr>
          <w:b/>
          <w:bCs/>
          <w:i/>
          <w:iCs/>
        </w:rPr>
        <w:t>.</w:t>
      </w:r>
    </w:p>
    <w:p w14:paraId="1090D022" w14:textId="77777777" w:rsidR="00D968AE" w:rsidRDefault="00D968AE" w:rsidP="00D968AE">
      <w:pPr>
        <w:jc w:val="both"/>
        <w:rPr>
          <w:b/>
          <w:bCs/>
          <w:i/>
          <w:iCs/>
        </w:rPr>
      </w:pPr>
      <w:r>
        <w:rPr>
          <w:b/>
          <w:bCs/>
          <w:i/>
          <w:iCs/>
        </w:rPr>
        <w:t>Observation 1</w:t>
      </w:r>
      <w:r w:rsidRPr="00515EAB">
        <w:rPr>
          <w:b/>
          <w:bCs/>
          <w:i/>
          <w:iCs/>
        </w:rPr>
        <w:t xml:space="preserve">: </w:t>
      </w:r>
      <w:r>
        <w:rPr>
          <w:b/>
          <w:bCs/>
          <w:i/>
          <w:iCs/>
        </w:rPr>
        <w:t>Update on existing intra-frequency measurement requirements is expected if intra-frequency measurement without gap based on CD-SSB outside active BWP is introduced for UE supporting option B-1-1.</w:t>
      </w:r>
    </w:p>
    <w:p w14:paraId="2E551541" w14:textId="5BC3EA44" w:rsidR="000A46CB" w:rsidRPr="00515EAB" w:rsidRDefault="000A46CB" w:rsidP="000A46CB">
      <w:pPr>
        <w:jc w:val="both"/>
        <w:rPr>
          <w:b/>
          <w:bCs/>
          <w:i/>
          <w:iCs/>
        </w:rPr>
      </w:pPr>
      <w:r>
        <w:rPr>
          <w:b/>
          <w:bCs/>
          <w:i/>
          <w:iCs/>
        </w:rPr>
        <w:t>Proposal 4</w:t>
      </w:r>
      <w:r w:rsidRPr="00515EAB">
        <w:rPr>
          <w:b/>
          <w:bCs/>
          <w:i/>
          <w:iCs/>
        </w:rPr>
        <w:t xml:space="preserve">: </w:t>
      </w:r>
      <w:r>
        <w:rPr>
          <w:b/>
          <w:bCs/>
          <w:i/>
          <w:iCs/>
        </w:rPr>
        <w:t xml:space="preserve">It is beneficial to support </w:t>
      </w:r>
      <w:r w:rsidRPr="00FE1525">
        <w:rPr>
          <w:b/>
          <w:bCs/>
          <w:i/>
          <w:iCs/>
        </w:rPr>
        <w:t>handover to a BWP without CD-SSB</w:t>
      </w:r>
      <w:r>
        <w:rPr>
          <w:b/>
          <w:bCs/>
          <w:i/>
          <w:iCs/>
        </w:rPr>
        <w:t xml:space="preserve"> directly for UE supporting option A, B-1-1 and option B-1-2.</w:t>
      </w:r>
    </w:p>
    <w:p w14:paraId="6B1C941D" w14:textId="77777777" w:rsidR="00D95E3F" w:rsidRDefault="00D95E3F" w:rsidP="00D95E3F">
      <w:pPr>
        <w:jc w:val="both"/>
        <w:rPr>
          <w:b/>
          <w:bCs/>
          <w:i/>
          <w:iCs/>
        </w:rPr>
      </w:pPr>
      <w:r>
        <w:rPr>
          <w:b/>
          <w:bCs/>
          <w:i/>
          <w:iCs/>
        </w:rPr>
        <w:t>Proposal 5</w:t>
      </w:r>
      <w:r w:rsidRPr="00515EAB">
        <w:rPr>
          <w:b/>
          <w:bCs/>
          <w:i/>
          <w:iCs/>
        </w:rPr>
        <w:t xml:space="preserve">: </w:t>
      </w:r>
      <w:r>
        <w:rPr>
          <w:b/>
          <w:bCs/>
          <w:i/>
          <w:iCs/>
        </w:rPr>
        <w:t xml:space="preserve">If </w:t>
      </w:r>
      <w:r w:rsidRPr="00BD47CB">
        <w:rPr>
          <w:b/>
          <w:bCs/>
          <w:i/>
          <w:iCs/>
        </w:rPr>
        <w:t>UE support</w:t>
      </w:r>
      <w:r>
        <w:rPr>
          <w:b/>
          <w:bCs/>
          <w:i/>
          <w:iCs/>
        </w:rPr>
        <w:t>s</w:t>
      </w:r>
      <w:r w:rsidRPr="00BD47CB">
        <w:rPr>
          <w:b/>
          <w:bCs/>
          <w:i/>
          <w:iCs/>
        </w:rPr>
        <w:t xml:space="preserve"> both option B-1-1 and C</w:t>
      </w:r>
      <w:r>
        <w:rPr>
          <w:b/>
          <w:bCs/>
          <w:i/>
          <w:iCs/>
        </w:rPr>
        <w:t>, the UE works with option B-1-1 or option C mutually exclusively, and</w:t>
      </w:r>
      <w:r w:rsidRPr="00C64008">
        <w:rPr>
          <w:b/>
          <w:bCs/>
          <w:i/>
          <w:iCs/>
        </w:rPr>
        <w:t xml:space="preserve"> the UE meets the requirements based on </w:t>
      </w:r>
      <w:r>
        <w:rPr>
          <w:b/>
          <w:bCs/>
          <w:i/>
          <w:iCs/>
        </w:rPr>
        <w:t>option B-1-1 or option C</w:t>
      </w:r>
      <w:r w:rsidRPr="00C64008">
        <w:rPr>
          <w:b/>
          <w:bCs/>
          <w:i/>
          <w:iCs/>
        </w:rPr>
        <w:t xml:space="preserve"> for BM/RLM/BFD</w:t>
      </w:r>
      <w:r>
        <w:rPr>
          <w:b/>
          <w:bCs/>
          <w:i/>
          <w:iCs/>
        </w:rPr>
        <w:t>, respectively</w:t>
      </w:r>
      <w:r w:rsidRPr="00C64008">
        <w:rPr>
          <w:b/>
          <w:bCs/>
          <w:i/>
          <w:iCs/>
        </w:rPr>
        <w:t>.</w:t>
      </w:r>
      <w:r>
        <w:rPr>
          <w:b/>
          <w:bCs/>
          <w:i/>
          <w:iCs/>
        </w:rPr>
        <w:t xml:space="preserve"> </w:t>
      </w:r>
    </w:p>
    <w:p w14:paraId="426B17A4" w14:textId="2165A88B" w:rsidR="00D95E3F" w:rsidRDefault="00D95E3F" w:rsidP="00D95E3F">
      <w:pPr>
        <w:jc w:val="both"/>
        <w:rPr>
          <w:b/>
          <w:bCs/>
          <w:i/>
          <w:iCs/>
        </w:rPr>
      </w:pPr>
      <w:r>
        <w:rPr>
          <w:b/>
          <w:bCs/>
          <w:i/>
          <w:iCs/>
        </w:rPr>
        <w:t>Proposal 6</w:t>
      </w:r>
      <w:r w:rsidRPr="00515EAB">
        <w:rPr>
          <w:b/>
          <w:bCs/>
          <w:i/>
          <w:iCs/>
        </w:rPr>
        <w:t>:</w:t>
      </w:r>
      <w:r>
        <w:rPr>
          <w:b/>
          <w:bCs/>
          <w:i/>
          <w:iCs/>
        </w:rPr>
        <w:t xml:space="preserve"> I</w:t>
      </w:r>
      <w:r w:rsidRPr="006959EC">
        <w:rPr>
          <w:b/>
          <w:bCs/>
          <w:i/>
          <w:iCs/>
        </w:rPr>
        <w:t>f the UE is configured with NCD-SSB within the active DL BWP, the UE works and meets the requirements based on Option C i.e., NCD-SSB for BM/RLM/BFD; Otherwise, the UE works and meets the requirements based on Option B-1-1.</w:t>
      </w:r>
    </w:p>
    <w:p w14:paraId="3C8C4694" w14:textId="77777777" w:rsidR="00D95E3F" w:rsidRDefault="00D95E3F" w:rsidP="00D95E3F">
      <w:pPr>
        <w:jc w:val="both"/>
        <w:rPr>
          <w:b/>
          <w:bCs/>
          <w:i/>
          <w:iCs/>
        </w:rPr>
      </w:pPr>
      <w:r>
        <w:rPr>
          <w:b/>
          <w:bCs/>
          <w:i/>
          <w:iCs/>
        </w:rPr>
        <w:t>Proposal 7</w:t>
      </w:r>
      <w:r w:rsidRPr="00515EAB">
        <w:rPr>
          <w:b/>
          <w:bCs/>
          <w:i/>
          <w:iCs/>
        </w:rPr>
        <w:t xml:space="preserve">: </w:t>
      </w:r>
      <w:r w:rsidRPr="00A44227">
        <w:rPr>
          <w:b/>
          <w:bCs/>
          <w:i/>
          <w:iCs/>
        </w:rPr>
        <w:t xml:space="preserve">If </w:t>
      </w:r>
      <w:r>
        <w:rPr>
          <w:b/>
          <w:bCs/>
          <w:i/>
          <w:iCs/>
        </w:rPr>
        <w:t>UE working with option A and option B-1-1 simultaneously is supported, UE behaviour/conditions for RLM/BM/BFD measurements should be defined.</w:t>
      </w:r>
    </w:p>
    <w:p w14:paraId="53995630" w14:textId="60F3DAC3" w:rsidR="00D95E3F" w:rsidRPr="00D95E3F" w:rsidRDefault="00D95E3F" w:rsidP="004C7E46">
      <w:pPr>
        <w:jc w:val="both"/>
        <w:rPr>
          <w:b/>
          <w:bCs/>
          <w:i/>
          <w:iCs/>
        </w:rPr>
      </w:pPr>
      <w:r>
        <w:rPr>
          <w:b/>
          <w:bCs/>
          <w:i/>
          <w:iCs/>
        </w:rPr>
        <w:t>Proposal 8</w:t>
      </w:r>
      <w:r w:rsidRPr="00515EAB">
        <w:rPr>
          <w:b/>
          <w:bCs/>
          <w:i/>
          <w:iCs/>
        </w:rPr>
        <w:t>:</w:t>
      </w:r>
      <w:r w:rsidRPr="00A44227">
        <w:rPr>
          <w:b/>
          <w:bCs/>
          <w:i/>
          <w:iCs/>
        </w:rPr>
        <w:t xml:space="preserve"> </w:t>
      </w:r>
      <w:r>
        <w:rPr>
          <w:b/>
          <w:bCs/>
          <w:i/>
          <w:iCs/>
        </w:rPr>
        <w:t>UE working with option A and option C simultaneously should be supported and UE behaviour/conditions for RLM/BM/BFD measurements should be defined.</w:t>
      </w:r>
    </w:p>
    <w:p w14:paraId="5C2C3A26" w14:textId="0635D0DE" w:rsidR="004C7E46" w:rsidRPr="00515EAB" w:rsidRDefault="004C7E46" w:rsidP="004C7E46">
      <w:pPr>
        <w:jc w:val="both"/>
        <w:rPr>
          <w:b/>
          <w:bCs/>
          <w:i/>
          <w:iCs/>
        </w:rPr>
      </w:pPr>
      <w:r>
        <w:rPr>
          <w:b/>
          <w:bCs/>
          <w:i/>
          <w:iCs/>
        </w:rPr>
        <w:t xml:space="preserve">Proposal </w:t>
      </w:r>
      <w:r w:rsidR="00D95E3F">
        <w:rPr>
          <w:b/>
          <w:bCs/>
          <w:i/>
          <w:iCs/>
        </w:rPr>
        <w:t>9</w:t>
      </w:r>
      <w:r w:rsidRPr="00515EAB">
        <w:rPr>
          <w:b/>
          <w:bCs/>
          <w:i/>
          <w:iCs/>
        </w:rPr>
        <w:t xml:space="preserve">: </w:t>
      </w:r>
      <w:r w:rsidRPr="004C7E46">
        <w:rPr>
          <w:b/>
          <w:bCs/>
          <w:i/>
          <w:iCs/>
        </w:rPr>
        <w:t xml:space="preserve">Do not introduce new UE and </w:t>
      </w:r>
      <w:proofErr w:type="spellStart"/>
      <w:r w:rsidRPr="004C7E46">
        <w:rPr>
          <w:b/>
          <w:bCs/>
          <w:i/>
          <w:iCs/>
        </w:rPr>
        <w:t>gNB</w:t>
      </w:r>
      <w:proofErr w:type="spellEnd"/>
      <w:r w:rsidRPr="004C7E46">
        <w:rPr>
          <w:b/>
          <w:bCs/>
          <w:i/>
          <w:iCs/>
        </w:rPr>
        <w:t xml:space="preserve"> behaviour for option B-1-1 in RAN4 spec. It is up to UE and </w:t>
      </w:r>
      <w:proofErr w:type="spellStart"/>
      <w:r w:rsidRPr="004C7E46">
        <w:rPr>
          <w:b/>
          <w:bCs/>
          <w:i/>
          <w:iCs/>
        </w:rPr>
        <w:t>gNB</w:t>
      </w:r>
      <w:proofErr w:type="spellEnd"/>
      <w:r w:rsidRPr="004C7E46">
        <w:rPr>
          <w:b/>
          <w:bCs/>
          <w:i/>
          <w:iCs/>
        </w:rPr>
        <w:t xml:space="preserve"> implementation how option B-1-1 is supported as long as requirements defined for option B-1-1 is satisfied</w:t>
      </w:r>
      <w:r w:rsidRPr="00A44227">
        <w:rPr>
          <w:b/>
          <w:bCs/>
          <w:i/>
          <w:iCs/>
        </w:rPr>
        <w:t>.</w:t>
      </w:r>
    </w:p>
    <w:p w14:paraId="448CE56B" w14:textId="77777777" w:rsidR="00A44227" w:rsidRPr="004C7E46" w:rsidRDefault="00A44227" w:rsidP="00FD3FC3">
      <w:pPr>
        <w:jc w:val="both"/>
        <w:rPr>
          <w:color w:val="FF0000"/>
        </w:rPr>
      </w:pPr>
    </w:p>
    <w:p w14:paraId="55F31B97" w14:textId="77777777" w:rsidR="00FD3FC3" w:rsidRPr="00BE5B8C" w:rsidRDefault="00FD3FC3">
      <w:pPr>
        <w:pStyle w:val="1"/>
        <w:numPr>
          <w:ilvl w:val="0"/>
          <w:numId w:val="23"/>
        </w:numPr>
        <w:tabs>
          <w:tab w:val="num" w:pos="432"/>
        </w:tabs>
        <w:ind w:left="432" w:hanging="432"/>
      </w:pPr>
      <w:r>
        <w:t>References</w:t>
      </w:r>
      <w:bookmarkStart w:id="8" w:name="_Hlk4777878"/>
    </w:p>
    <w:bookmarkEnd w:id="8"/>
    <w:p w14:paraId="37F0186B" w14:textId="77777777" w:rsidR="00286BE3" w:rsidRPr="00EF76F9" w:rsidRDefault="00286BE3" w:rsidP="00286BE3">
      <w:pPr>
        <w:pStyle w:val="Reference"/>
        <w:numPr>
          <w:ilvl w:val="0"/>
          <w:numId w:val="24"/>
        </w:numPr>
        <w:suppressAutoHyphens w:val="0"/>
        <w:spacing w:before="120" w:line="280" w:lineRule="atLeast"/>
        <w:jc w:val="both"/>
        <w:rPr>
          <w:bCs/>
          <w:kern w:val="2"/>
          <w:szCs w:val="18"/>
        </w:rPr>
      </w:pPr>
      <w:r w:rsidRPr="005256CC">
        <w:rPr>
          <w:bCs/>
          <w:kern w:val="2"/>
          <w:szCs w:val="18"/>
        </w:rPr>
        <w:t>R4-230</w:t>
      </w:r>
      <w:r>
        <w:rPr>
          <w:bCs/>
          <w:kern w:val="2"/>
          <w:szCs w:val="18"/>
        </w:rPr>
        <w:t>6397</w:t>
      </w:r>
      <w:r w:rsidRPr="005256CC">
        <w:rPr>
          <w:bCs/>
          <w:kern w:val="2"/>
          <w:szCs w:val="18"/>
        </w:rPr>
        <w:tab/>
      </w:r>
      <w:r w:rsidRPr="003D26EE">
        <w:rPr>
          <w:bCs/>
          <w:kern w:val="2"/>
          <w:szCs w:val="18"/>
        </w:rPr>
        <w:t>WF on completion of specification support for BWP operation without restriction</w:t>
      </w:r>
      <w:r>
        <w:rPr>
          <w:bCs/>
          <w:kern w:val="2"/>
          <w:szCs w:val="18"/>
        </w:rPr>
        <w:t>,</w:t>
      </w:r>
      <w:r w:rsidRPr="005256CC">
        <w:rPr>
          <w:bCs/>
          <w:kern w:val="2"/>
          <w:szCs w:val="18"/>
        </w:rPr>
        <w:t xml:space="preserve"> vivo</w:t>
      </w:r>
    </w:p>
    <w:p w14:paraId="1614D305" w14:textId="0C917B3D" w:rsidR="00286BE3" w:rsidRDefault="00882EC7" w:rsidP="009736F6">
      <w:pPr>
        <w:pStyle w:val="Reference"/>
        <w:numPr>
          <w:ilvl w:val="0"/>
          <w:numId w:val="24"/>
        </w:numPr>
        <w:suppressAutoHyphens w:val="0"/>
        <w:spacing w:before="120" w:line="280" w:lineRule="atLeast"/>
        <w:jc w:val="both"/>
        <w:rPr>
          <w:bCs/>
          <w:kern w:val="2"/>
          <w:szCs w:val="18"/>
        </w:rPr>
      </w:pPr>
      <w:r w:rsidRPr="00882EC7">
        <w:rPr>
          <w:bCs/>
          <w:kern w:val="2"/>
          <w:szCs w:val="18"/>
        </w:rPr>
        <w:t>R1-2304282</w:t>
      </w:r>
      <w:r w:rsidRPr="00882EC7">
        <w:rPr>
          <w:bCs/>
          <w:kern w:val="2"/>
          <w:szCs w:val="18"/>
        </w:rPr>
        <w:tab/>
        <w:t>Initial RAN1 UE features list for Rel-18 NR after RAN1#112bis-e</w:t>
      </w:r>
      <w:r w:rsidRPr="00882EC7">
        <w:rPr>
          <w:bCs/>
          <w:kern w:val="2"/>
          <w:szCs w:val="18"/>
        </w:rPr>
        <w:tab/>
        <w:t>Moderators</w:t>
      </w:r>
      <w:r>
        <w:rPr>
          <w:bCs/>
          <w:kern w:val="2"/>
          <w:szCs w:val="18"/>
        </w:rPr>
        <w:t xml:space="preserve">, </w:t>
      </w:r>
      <w:r w:rsidRPr="00882EC7">
        <w:rPr>
          <w:bCs/>
          <w:kern w:val="2"/>
          <w:szCs w:val="18"/>
        </w:rPr>
        <w:t>AT&amp;T, NTT DOCOMO, INC.</w:t>
      </w:r>
    </w:p>
    <w:p w14:paraId="61E192FA" w14:textId="4462D6BB" w:rsidR="00B80A15" w:rsidRPr="00B80A15" w:rsidRDefault="00B80A15" w:rsidP="0020508A">
      <w:pPr>
        <w:pStyle w:val="Reference"/>
        <w:numPr>
          <w:ilvl w:val="0"/>
          <w:numId w:val="24"/>
        </w:numPr>
        <w:suppressAutoHyphens w:val="0"/>
        <w:spacing w:before="120" w:line="280" w:lineRule="atLeast"/>
        <w:jc w:val="both"/>
        <w:rPr>
          <w:bCs/>
          <w:kern w:val="2"/>
          <w:szCs w:val="18"/>
        </w:rPr>
      </w:pPr>
      <w:r w:rsidRPr="00B80A15">
        <w:rPr>
          <w:bCs/>
          <w:kern w:val="2"/>
          <w:szCs w:val="18"/>
        </w:rPr>
        <w:t>R4-230</w:t>
      </w:r>
      <w:r w:rsidR="005905C4">
        <w:rPr>
          <w:bCs/>
          <w:kern w:val="2"/>
          <w:szCs w:val="18"/>
        </w:rPr>
        <w:t>7724</w:t>
      </w:r>
      <w:r w:rsidR="005905C4" w:rsidRPr="00882EC7">
        <w:rPr>
          <w:bCs/>
          <w:kern w:val="2"/>
          <w:szCs w:val="18"/>
        </w:rPr>
        <w:tab/>
      </w:r>
      <w:r w:rsidRPr="00B80A15">
        <w:rPr>
          <w:bCs/>
          <w:kern w:val="2"/>
          <w:szCs w:val="18"/>
        </w:rPr>
        <w:t xml:space="preserve">On RRM impact of option </w:t>
      </w:r>
      <w:r>
        <w:rPr>
          <w:bCs/>
          <w:kern w:val="2"/>
          <w:szCs w:val="18"/>
        </w:rPr>
        <w:t>A</w:t>
      </w:r>
      <w:r w:rsidRPr="00B80A15">
        <w:rPr>
          <w:bCs/>
          <w:kern w:val="2"/>
          <w:szCs w:val="18"/>
        </w:rPr>
        <w:t xml:space="preserve"> for BWP operation without restriction, vivo</w:t>
      </w:r>
    </w:p>
    <w:sectPr w:rsidR="00B80A15" w:rsidRPr="00B80A15" w:rsidSect="00454C0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CD091" w14:textId="77777777" w:rsidR="0050647D" w:rsidRDefault="0050647D">
      <w:pPr>
        <w:spacing w:after="0"/>
      </w:pPr>
      <w:r>
        <w:separator/>
      </w:r>
    </w:p>
  </w:endnote>
  <w:endnote w:type="continuationSeparator" w:id="0">
    <w:p w14:paraId="684BC251" w14:textId="77777777" w:rsidR="0050647D" w:rsidRDefault="005064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EC2F4" w14:textId="77777777" w:rsidR="0050647D" w:rsidRDefault="0050647D">
      <w:pPr>
        <w:spacing w:after="0"/>
      </w:pPr>
      <w:r>
        <w:separator/>
      </w:r>
    </w:p>
  </w:footnote>
  <w:footnote w:type="continuationSeparator" w:id="0">
    <w:p w14:paraId="18D7675A" w14:textId="77777777" w:rsidR="0050647D" w:rsidRDefault="005064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33E2971"/>
    <w:multiLevelType w:val="hybridMultilevel"/>
    <w:tmpl w:val="DF160C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654064312">
    <w:abstractNumId w:val="0"/>
  </w:num>
  <w:num w:numId="2" w16cid:durableId="1447315774">
    <w:abstractNumId w:val="1"/>
  </w:num>
  <w:num w:numId="3" w16cid:durableId="1240678409">
    <w:abstractNumId w:val="2"/>
  </w:num>
  <w:num w:numId="4" w16cid:durableId="638068899">
    <w:abstractNumId w:val="3"/>
  </w:num>
  <w:num w:numId="5" w16cid:durableId="1099327265">
    <w:abstractNumId w:val="4"/>
  </w:num>
  <w:num w:numId="6" w16cid:durableId="889611644">
    <w:abstractNumId w:val="5"/>
  </w:num>
  <w:num w:numId="7" w16cid:durableId="476383919">
    <w:abstractNumId w:val="6"/>
  </w:num>
  <w:num w:numId="8" w16cid:durableId="1849364696">
    <w:abstractNumId w:val="7"/>
  </w:num>
  <w:num w:numId="9" w16cid:durableId="861089422">
    <w:abstractNumId w:val="8"/>
  </w:num>
  <w:num w:numId="10" w16cid:durableId="672873305">
    <w:abstractNumId w:val="9"/>
  </w:num>
  <w:num w:numId="11" w16cid:durableId="929239214">
    <w:abstractNumId w:val="10"/>
  </w:num>
  <w:num w:numId="12" w16cid:durableId="2062292234">
    <w:abstractNumId w:val="11"/>
  </w:num>
  <w:num w:numId="13" w16cid:durableId="873620228">
    <w:abstractNumId w:val="12"/>
  </w:num>
  <w:num w:numId="14" w16cid:durableId="2142646802">
    <w:abstractNumId w:val="13"/>
  </w:num>
  <w:num w:numId="15" w16cid:durableId="1548637760">
    <w:abstractNumId w:val="14"/>
  </w:num>
  <w:num w:numId="16" w16cid:durableId="1522938662">
    <w:abstractNumId w:val="15"/>
  </w:num>
  <w:num w:numId="17" w16cid:durableId="1130632383">
    <w:abstractNumId w:val="16"/>
  </w:num>
  <w:num w:numId="18" w16cid:durableId="1381251102">
    <w:abstractNumId w:val="17"/>
  </w:num>
  <w:num w:numId="19" w16cid:durableId="705906114">
    <w:abstractNumId w:val="18"/>
  </w:num>
  <w:num w:numId="20" w16cid:durableId="1810048984">
    <w:abstractNumId w:val="28"/>
  </w:num>
  <w:num w:numId="21" w16cid:durableId="1472405468">
    <w:abstractNumId w:val="42"/>
  </w:num>
  <w:num w:numId="22" w16cid:durableId="22559347">
    <w:abstractNumId w:val="34"/>
  </w:num>
  <w:num w:numId="23" w16cid:durableId="291987597">
    <w:abstractNumId w:val="39"/>
  </w:num>
  <w:num w:numId="24" w16cid:durableId="1477262077">
    <w:abstractNumId w:val="46"/>
  </w:num>
  <w:num w:numId="25" w16cid:durableId="1786190800">
    <w:abstractNumId w:val="30"/>
  </w:num>
  <w:num w:numId="26" w16cid:durableId="1928538285">
    <w:abstractNumId w:val="22"/>
  </w:num>
  <w:num w:numId="27" w16cid:durableId="228001610">
    <w:abstractNumId w:val="38"/>
  </w:num>
  <w:num w:numId="28" w16cid:durableId="1449472490">
    <w:abstractNumId w:val="26"/>
  </w:num>
  <w:num w:numId="29" w16cid:durableId="842085972">
    <w:abstractNumId w:val="25"/>
  </w:num>
  <w:num w:numId="30" w16cid:durableId="1077745920">
    <w:abstractNumId w:val="41"/>
  </w:num>
  <w:num w:numId="31" w16cid:durableId="766344207">
    <w:abstractNumId w:val="23"/>
  </w:num>
  <w:num w:numId="32" w16cid:durableId="646205585">
    <w:abstractNumId w:val="27"/>
  </w:num>
  <w:num w:numId="33" w16cid:durableId="952640027">
    <w:abstractNumId w:val="32"/>
  </w:num>
  <w:num w:numId="34" w16cid:durableId="1414281705">
    <w:abstractNumId w:val="40"/>
  </w:num>
  <w:num w:numId="35" w16cid:durableId="1765567482">
    <w:abstractNumId w:val="31"/>
  </w:num>
  <w:num w:numId="36" w16cid:durableId="400176662">
    <w:abstractNumId w:val="44"/>
  </w:num>
  <w:num w:numId="37" w16cid:durableId="722406377">
    <w:abstractNumId w:val="21"/>
  </w:num>
  <w:num w:numId="38" w16cid:durableId="2094819391">
    <w:abstractNumId w:val="35"/>
  </w:num>
  <w:num w:numId="39" w16cid:durableId="647704726">
    <w:abstractNumId w:val="43"/>
  </w:num>
  <w:num w:numId="40" w16cid:durableId="1319727808">
    <w:abstractNumId w:val="36"/>
  </w:num>
  <w:num w:numId="41" w16cid:durableId="1740904119">
    <w:abstractNumId w:val="45"/>
  </w:num>
  <w:num w:numId="42" w16cid:durableId="237786891">
    <w:abstractNumId w:val="37"/>
  </w:num>
  <w:num w:numId="43" w16cid:durableId="2030138342">
    <w:abstractNumId w:val="33"/>
  </w:num>
  <w:num w:numId="44" w16cid:durableId="57360691">
    <w:abstractNumId w:val="24"/>
  </w:num>
  <w:num w:numId="45" w16cid:durableId="572397674">
    <w:abstractNumId w:val="28"/>
  </w:num>
  <w:num w:numId="46" w16cid:durableId="1312830182">
    <w:abstractNumId w:val="2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D94"/>
    <w:rsid w:val="00002AAF"/>
    <w:rsid w:val="0000484F"/>
    <w:rsid w:val="00004D02"/>
    <w:rsid w:val="00004E5F"/>
    <w:rsid w:val="00006056"/>
    <w:rsid w:val="0000692A"/>
    <w:rsid w:val="00006D9D"/>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50B0A"/>
    <w:rsid w:val="00050FCB"/>
    <w:rsid w:val="0005211B"/>
    <w:rsid w:val="00053212"/>
    <w:rsid w:val="00054CF4"/>
    <w:rsid w:val="000557C6"/>
    <w:rsid w:val="00060810"/>
    <w:rsid w:val="00061D80"/>
    <w:rsid w:val="00062173"/>
    <w:rsid w:val="00062C8D"/>
    <w:rsid w:val="00062EAC"/>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37D6"/>
    <w:rsid w:val="00086FC3"/>
    <w:rsid w:val="00090621"/>
    <w:rsid w:val="000907CC"/>
    <w:rsid w:val="00091649"/>
    <w:rsid w:val="00092617"/>
    <w:rsid w:val="000931B2"/>
    <w:rsid w:val="00094DB0"/>
    <w:rsid w:val="000959E0"/>
    <w:rsid w:val="00095FA1"/>
    <w:rsid w:val="00096A6F"/>
    <w:rsid w:val="00096E86"/>
    <w:rsid w:val="000A004F"/>
    <w:rsid w:val="000A127B"/>
    <w:rsid w:val="000A1B10"/>
    <w:rsid w:val="000A2C1E"/>
    <w:rsid w:val="000A45CF"/>
    <w:rsid w:val="000A46CB"/>
    <w:rsid w:val="000A4C8D"/>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187"/>
    <w:rsid w:val="000D5A8D"/>
    <w:rsid w:val="000D5CC0"/>
    <w:rsid w:val="000D5EFC"/>
    <w:rsid w:val="000D6CED"/>
    <w:rsid w:val="000D7162"/>
    <w:rsid w:val="000D77F1"/>
    <w:rsid w:val="000E0033"/>
    <w:rsid w:val="000E2E2A"/>
    <w:rsid w:val="000E30E3"/>
    <w:rsid w:val="000E3697"/>
    <w:rsid w:val="000E4B23"/>
    <w:rsid w:val="000E4B84"/>
    <w:rsid w:val="000E4F7A"/>
    <w:rsid w:val="000E5E31"/>
    <w:rsid w:val="000F10F6"/>
    <w:rsid w:val="000F110B"/>
    <w:rsid w:val="000F1737"/>
    <w:rsid w:val="000F1CD0"/>
    <w:rsid w:val="000F3C17"/>
    <w:rsid w:val="000F51BD"/>
    <w:rsid w:val="000F6118"/>
    <w:rsid w:val="000F743C"/>
    <w:rsid w:val="000F766B"/>
    <w:rsid w:val="000F7CAE"/>
    <w:rsid w:val="00100FB2"/>
    <w:rsid w:val="00101285"/>
    <w:rsid w:val="00101741"/>
    <w:rsid w:val="001020F4"/>
    <w:rsid w:val="001036FF"/>
    <w:rsid w:val="001043CD"/>
    <w:rsid w:val="00104A01"/>
    <w:rsid w:val="001051D6"/>
    <w:rsid w:val="00105632"/>
    <w:rsid w:val="00105AFF"/>
    <w:rsid w:val="001072BB"/>
    <w:rsid w:val="001108BD"/>
    <w:rsid w:val="00110BD7"/>
    <w:rsid w:val="00110E8A"/>
    <w:rsid w:val="00111A1C"/>
    <w:rsid w:val="001136B3"/>
    <w:rsid w:val="001143B9"/>
    <w:rsid w:val="001149A0"/>
    <w:rsid w:val="00114BE9"/>
    <w:rsid w:val="00115754"/>
    <w:rsid w:val="00116475"/>
    <w:rsid w:val="001170FA"/>
    <w:rsid w:val="00117E60"/>
    <w:rsid w:val="00117FCE"/>
    <w:rsid w:val="00121302"/>
    <w:rsid w:val="00121CB3"/>
    <w:rsid w:val="00121D43"/>
    <w:rsid w:val="00123848"/>
    <w:rsid w:val="0012558F"/>
    <w:rsid w:val="00126689"/>
    <w:rsid w:val="00126CEB"/>
    <w:rsid w:val="00130916"/>
    <w:rsid w:val="001323FF"/>
    <w:rsid w:val="00132EA0"/>
    <w:rsid w:val="00132EDF"/>
    <w:rsid w:val="00133C72"/>
    <w:rsid w:val="0013442D"/>
    <w:rsid w:val="00136E9C"/>
    <w:rsid w:val="001407B0"/>
    <w:rsid w:val="0014101D"/>
    <w:rsid w:val="001428CE"/>
    <w:rsid w:val="00142E1C"/>
    <w:rsid w:val="00143570"/>
    <w:rsid w:val="00143770"/>
    <w:rsid w:val="00143A5C"/>
    <w:rsid w:val="001456D9"/>
    <w:rsid w:val="00145A4F"/>
    <w:rsid w:val="00145AC0"/>
    <w:rsid w:val="00145EA3"/>
    <w:rsid w:val="00146807"/>
    <w:rsid w:val="00150677"/>
    <w:rsid w:val="0015167D"/>
    <w:rsid w:val="0015265A"/>
    <w:rsid w:val="00152870"/>
    <w:rsid w:val="0015288D"/>
    <w:rsid w:val="00152FFB"/>
    <w:rsid w:val="0015405E"/>
    <w:rsid w:val="0015530B"/>
    <w:rsid w:val="0015669C"/>
    <w:rsid w:val="001579C2"/>
    <w:rsid w:val="00160416"/>
    <w:rsid w:val="001611A3"/>
    <w:rsid w:val="001635B6"/>
    <w:rsid w:val="0016495B"/>
    <w:rsid w:val="001649BF"/>
    <w:rsid w:val="001658C7"/>
    <w:rsid w:val="00167DC0"/>
    <w:rsid w:val="00167FC1"/>
    <w:rsid w:val="0017044E"/>
    <w:rsid w:val="00170A08"/>
    <w:rsid w:val="001710A9"/>
    <w:rsid w:val="00171F57"/>
    <w:rsid w:val="00173330"/>
    <w:rsid w:val="00174F7C"/>
    <w:rsid w:val="0017517C"/>
    <w:rsid w:val="0017530F"/>
    <w:rsid w:val="0017622C"/>
    <w:rsid w:val="001762EF"/>
    <w:rsid w:val="00176AC9"/>
    <w:rsid w:val="00182387"/>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7763"/>
    <w:rsid w:val="001A0782"/>
    <w:rsid w:val="001A13FB"/>
    <w:rsid w:val="001A1EB8"/>
    <w:rsid w:val="001A2BAF"/>
    <w:rsid w:val="001A4343"/>
    <w:rsid w:val="001A53A4"/>
    <w:rsid w:val="001A551A"/>
    <w:rsid w:val="001A56DC"/>
    <w:rsid w:val="001A5D37"/>
    <w:rsid w:val="001A6BDE"/>
    <w:rsid w:val="001A7CC7"/>
    <w:rsid w:val="001B174B"/>
    <w:rsid w:val="001B37D6"/>
    <w:rsid w:val="001B4560"/>
    <w:rsid w:val="001B514A"/>
    <w:rsid w:val="001B5F30"/>
    <w:rsid w:val="001B6205"/>
    <w:rsid w:val="001B6BD7"/>
    <w:rsid w:val="001B7B00"/>
    <w:rsid w:val="001C0620"/>
    <w:rsid w:val="001C27F8"/>
    <w:rsid w:val="001C29F7"/>
    <w:rsid w:val="001C2A52"/>
    <w:rsid w:val="001C3A2A"/>
    <w:rsid w:val="001C3E48"/>
    <w:rsid w:val="001C4283"/>
    <w:rsid w:val="001C43BF"/>
    <w:rsid w:val="001C4D78"/>
    <w:rsid w:val="001C5141"/>
    <w:rsid w:val="001C5E09"/>
    <w:rsid w:val="001C6151"/>
    <w:rsid w:val="001C627B"/>
    <w:rsid w:val="001C7FF3"/>
    <w:rsid w:val="001D046F"/>
    <w:rsid w:val="001D22D9"/>
    <w:rsid w:val="001D289C"/>
    <w:rsid w:val="001D3045"/>
    <w:rsid w:val="001D5919"/>
    <w:rsid w:val="001D64DD"/>
    <w:rsid w:val="001E01BD"/>
    <w:rsid w:val="001E07EF"/>
    <w:rsid w:val="001E1064"/>
    <w:rsid w:val="001E1489"/>
    <w:rsid w:val="001E314E"/>
    <w:rsid w:val="001E3A08"/>
    <w:rsid w:val="001E458E"/>
    <w:rsid w:val="001E4BA9"/>
    <w:rsid w:val="001E5713"/>
    <w:rsid w:val="001E675A"/>
    <w:rsid w:val="001F08B8"/>
    <w:rsid w:val="001F1DFC"/>
    <w:rsid w:val="001F1F45"/>
    <w:rsid w:val="001F342F"/>
    <w:rsid w:val="001F5D58"/>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3FD6"/>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0881"/>
    <w:rsid w:val="00245AE0"/>
    <w:rsid w:val="00245CC7"/>
    <w:rsid w:val="00245F2C"/>
    <w:rsid w:val="0024751C"/>
    <w:rsid w:val="002509A5"/>
    <w:rsid w:val="00250FD7"/>
    <w:rsid w:val="002518E2"/>
    <w:rsid w:val="0025242C"/>
    <w:rsid w:val="0025245F"/>
    <w:rsid w:val="00254F41"/>
    <w:rsid w:val="00256A46"/>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50F0"/>
    <w:rsid w:val="00286BE3"/>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334"/>
    <w:rsid w:val="002B3890"/>
    <w:rsid w:val="002B39C1"/>
    <w:rsid w:val="002B5094"/>
    <w:rsid w:val="002B5337"/>
    <w:rsid w:val="002B56B3"/>
    <w:rsid w:val="002B727E"/>
    <w:rsid w:val="002C070D"/>
    <w:rsid w:val="002C0E7F"/>
    <w:rsid w:val="002C1B24"/>
    <w:rsid w:val="002C2EFA"/>
    <w:rsid w:val="002C307B"/>
    <w:rsid w:val="002C30C5"/>
    <w:rsid w:val="002C3122"/>
    <w:rsid w:val="002C336B"/>
    <w:rsid w:val="002C4A1D"/>
    <w:rsid w:val="002C4FFE"/>
    <w:rsid w:val="002C69A7"/>
    <w:rsid w:val="002C73AE"/>
    <w:rsid w:val="002C7B96"/>
    <w:rsid w:val="002C7C08"/>
    <w:rsid w:val="002D113B"/>
    <w:rsid w:val="002D1ABB"/>
    <w:rsid w:val="002D1F93"/>
    <w:rsid w:val="002D27D4"/>
    <w:rsid w:val="002D2828"/>
    <w:rsid w:val="002D388A"/>
    <w:rsid w:val="002D4BB3"/>
    <w:rsid w:val="002D4E3F"/>
    <w:rsid w:val="002D53BF"/>
    <w:rsid w:val="002D5F5E"/>
    <w:rsid w:val="002D6371"/>
    <w:rsid w:val="002D78CB"/>
    <w:rsid w:val="002E0746"/>
    <w:rsid w:val="002E1E25"/>
    <w:rsid w:val="002E2B28"/>
    <w:rsid w:val="002E2BFB"/>
    <w:rsid w:val="002E4F86"/>
    <w:rsid w:val="002E5EE6"/>
    <w:rsid w:val="002E6857"/>
    <w:rsid w:val="002E7CB8"/>
    <w:rsid w:val="002F0309"/>
    <w:rsid w:val="002F0B3B"/>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36D"/>
    <w:rsid w:val="00304B53"/>
    <w:rsid w:val="00307B3B"/>
    <w:rsid w:val="00307C18"/>
    <w:rsid w:val="00310183"/>
    <w:rsid w:val="00310A2F"/>
    <w:rsid w:val="00310B8D"/>
    <w:rsid w:val="00310C92"/>
    <w:rsid w:val="0031150C"/>
    <w:rsid w:val="00313937"/>
    <w:rsid w:val="00314487"/>
    <w:rsid w:val="00315A09"/>
    <w:rsid w:val="00316371"/>
    <w:rsid w:val="00317060"/>
    <w:rsid w:val="003172DE"/>
    <w:rsid w:val="0032036A"/>
    <w:rsid w:val="003203FF"/>
    <w:rsid w:val="00320812"/>
    <w:rsid w:val="003224E8"/>
    <w:rsid w:val="00322659"/>
    <w:rsid w:val="00324166"/>
    <w:rsid w:val="0032504F"/>
    <w:rsid w:val="003255D5"/>
    <w:rsid w:val="00325FAC"/>
    <w:rsid w:val="00326B07"/>
    <w:rsid w:val="00326F26"/>
    <w:rsid w:val="00327722"/>
    <w:rsid w:val="00327752"/>
    <w:rsid w:val="00330AB5"/>
    <w:rsid w:val="003377C7"/>
    <w:rsid w:val="00337E0A"/>
    <w:rsid w:val="00340154"/>
    <w:rsid w:val="00341965"/>
    <w:rsid w:val="00342127"/>
    <w:rsid w:val="00343684"/>
    <w:rsid w:val="00344967"/>
    <w:rsid w:val="00344F9B"/>
    <w:rsid w:val="00345486"/>
    <w:rsid w:val="003469F4"/>
    <w:rsid w:val="00346ABD"/>
    <w:rsid w:val="00350A9A"/>
    <w:rsid w:val="00350EEC"/>
    <w:rsid w:val="003516BB"/>
    <w:rsid w:val="003519AD"/>
    <w:rsid w:val="00353349"/>
    <w:rsid w:val="00356E16"/>
    <w:rsid w:val="003578FE"/>
    <w:rsid w:val="00357D38"/>
    <w:rsid w:val="00360000"/>
    <w:rsid w:val="0036061D"/>
    <w:rsid w:val="00360D35"/>
    <w:rsid w:val="003612FD"/>
    <w:rsid w:val="003622A5"/>
    <w:rsid w:val="00364288"/>
    <w:rsid w:val="00364D1A"/>
    <w:rsid w:val="00364DC0"/>
    <w:rsid w:val="00365752"/>
    <w:rsid w:val="00366005"/>
    <w:rsid w:val="003664A8"/>
    <w:rsid w:val="0036754B"/>
    <w:rsid w:val="00367B2C"/>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87100"/>
    <w:rsid w:val="00390D4B"/>
    <w:rsid w:val="00391E7F"/>
    <w:rsid w:val="00393417"/>
    <w:rsid w:val="003947A4"/>
    <w:rsid w:val="00394EC3"/>
    <w:rsid w:val="00396E88"/>
    <w:rsid w:val="003A034F"/>
    <w:rsid w:val="003A0A4D"/>
    <w:rsid w:val="003A0E98"/>
    <w:rsid w:val="003A1316"/>
    <w:rsid w:val="003A16D2"/>
    <w:rsid w:val="003A33E2"/>
    <w:rsid w:val="003A36D8"/>
    <w:rsid w:val="003A4F0A"/>
    <w:rsid w:val="003A4F79"/>
    <w:rsid w:val="003A4F90"/>
    <w:rsid w:val="003A509A"/>
    <w:rsid w:val="003A5AC7"/>
    <w:rsid w:val="003A68F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214"/>
    <w:rsid w:val="003D7861"/>
    <w:rsid w:val="003D7D37"/>
    <w:rsid w:val="003E013A"/>
    <w:rsid w:val="003E03A3"/>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3354"/>
    <w:rsid w:val="003F33FF"/>
    <w:rsid w:val="003F3497"/>
    <w:rsid w:val="003F4251"/>
    <w:rsid w:val="003F5AAB"/>
    <w:rsid w:val="003F705D"/>
    <w:rsid w:val="003F7F33"/>
    <w:rsid w:val="0040058A"/>
    <w:rsid w:val="00400C41"/>
    <w:rsid w:val="00401B80"/>
    <w:rsid w:val="00402970"/>
    <w:rsid w:val="00402C23"/>
    <w:rsid w:val="0040415F"/>
    <w:rsid w:val="00404924"/>
    <w:rsid w:val="00404A37"/>
    <w:rsid w:val="00404A65"/>
    <w:rsid w:val="00406379"/>
    <w:rsid w:val="004063AE"/>
    <w:rsid w:val="0040734E"/>
    <w:rsid w:val="0040756E"/>
    <w:rsid w:val="00410529"/>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27376"/>
    <w:rsid w:val="004305CE"/>
    <w:rsid w:val="00430B85"/>
    <w:rsid w:val="00430E22"/>
    <w:rsid w:val="00433944"/>
    <w:rsid w:val="00434764"/>
    <w:rsid w:val="00435271"/>
    <w:rsid w:val="004352B5"/>
    <w:rsid w:val="004361C4"/>
    <w:rsid w:val="00436620"/>
    <w:rsid w:val="00436CEB"/>
    <w:rsid w:val="00436E1D"/>
    <w:rsid w:val="004373C2"/>
    <w:rsid w:val="00437438"/>
    <w:rsid w:val="00437929"/>
    <w:rsid w:val="00440FCF"/>
    <w:rsid w:val="0044230D"/>
    <w:rsid w:val="004423B2"/>
    <w:rsid w:val="00443B0A"/>
    <w:rsid w:val="0044470A"/>
    <w:rsid w:val="00445CB8"/>
    <w:rsid w:val="00447767"/>
    <w:rsid w:val="0045020A"/>
    <w:rsid w:val="004510CD"/>
    <w:rsid w:val="00451741"/>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4DE9"/>
    <w:rsid w:val="0049563C"/>
    <w:rsid w:val="00495DD4"/>
    <w:rsid w:val="0049627A"/>
    <w:rsid w:val="0049703F"/>
    <w:rsid w:val="004A0274"/>
    <w:rsid w:val="004A0BDF"/>
    <w:rsid w:val="004A16D4"/>
    <w:rsid w:val="004A2C1F"/>
    <w:rsid w:val="004A3142"/>
    <w:rsid w:val="004A36C4"/>
    <w:rsid w:val="004A3CC7"/>
    <w:rsid w:val="004A5F6D"/>
    <w:rsid w:val="004A5F77"/>
    <w:rsid w:val="004A6B8A"/>
    <w:rsid w:val="004B039E"/>
    <w:rsid w:val="004B0479"/>
    <w:rsid w:val="004B10E9"/>
    <w:rsid w:val="004B12C1"/>
    <w:rsid w:val="004B233C"/>
    <w:rsid w:val="004B33BE"/>
    <w:rsid w:val="004B449F"/>
    <w:rsid w:val="004B4636"/>
    <w:rsid w:val="004B518E"/>
    <w:rsid w:val="004B5F49"/>
    <w:rsid w:val="004B6178"/>
    <w:rsid w:val="004B64EE"/>
    <w:rsid w:val="004B72A3"/>
    <w:rsid w:val="004B76A1"/>
    <w:rsid w:val="004C0E69"/>
    <w:rsid w:val="004C136E"/>
    <w:rsid w:val="004C1F3D"/>
    <w:rsid w:val="004C3E76"/>
    <w:rsid w:val="004C3F28"/>
    <w:rsid w:val="004C4FAB"/>
    <w:rsid w:val="004C5000"/>
    <w:rsid w:val="004C5542"/>
    <w:rsid w:val="004C5A60"/>
    <w:rsid w:val="004C6E4B"/>
    <w:rsid w:val="004C6FE2"/>
    <w:rsid w:val="004C72F0"/>
    <w:rsid w:val="004C7E46"/>
    <w:rsid w:val="004D0288"/>
    <w:rsid w:val="004D0493"/>
    <w:rsid w:val="004D1A24"/>
    <w:rsid w:val="004D1AE0"/>
    <w:rsid w:val="004D2D39"/>
    <w:rsid w:val="004D49F2"/>
    <w:rsid w:val="004D52E6"/>
    <w:rsid w:val="004D53A2"/>
    <w:rsid w:val="004D56D6"/>
    <w:rsid w:val="004D5A1D"/>
    <w:rsid w:val="004D5B07"/>
    <w:rsid w:val="004D5E0C"/>
    <w:rsid w:val="004E235E"/>
    <w:rsid w:val="004E2FC6"/>
    <w:rsid w:val="004E3561"/>
    <w:rsid w:val="004E42EF"/>
    <w:rsid w:val="004E6512"/>
    <w:rsid w:val="004E65EF"/>
    <w:rsid w:val="004E6AC5"/>
    <w:rsid w:val="004E773C"/>
    <w:rsid w:val="004F0204"/>
    <w:rsid w:val="004F0A6B"/>
    <w:rsid w:val="004F0D5A"/>
    <w:rsid w:val="004F141E"/>
    <w:rsid w:val="004F1469"/>
    <w:rsid w:val="004F3091"/>
    <w:rsid w:val="004F37A9"/>
    <w:rsid w:val="004F475A"/>
    <w:rsid w:val="004F4A52"/>
    <w:rsid w:val="004F5983"/>
    <w:rsid w:val="004F758E"/>
    <w:rsid w:val="0050024A"/>
    <w:rsid w:val="0050157C"/>
    <w:rsid w:val="00502AC7"/>
    <w:rsid w:val="0050412A"/>
    <w:rsid w:val="00504226"/>
    <w:rsid w:val="00504B7E"/>
    <w:rsid w:val="00505B65"/>
    <w:rsid w:val="0050647D"/>
    <w:rsid w:val="00507227"/>
    <w:rsid w:val="00507409"/>
    <w:rsid w:val="00507DDA"/>
    <w:rsid w:val="00511790"/>
    <w:rsid w:val="005121FC"/>
    <w:rsid w:val="00514339"/>
    <w:rsid w:val="00514CB7"/>
    <w:rsid w:val="00514D0E"/>
    <w:rsid w:val="00515EAB"/>
    <w:rsid w:val="00516272"/>
    <w:rsid w:val="005207D3"/>
    <w:rsid w:val="00521420"/>
    <w:rsid w:val="00522299"/>
    <w:rsid w:val="00522A3F"/>
    <w:rsid w:val="00523F88"/>
    <w:rsid w:val="005256CC"/>
    <w:rsid w:val="0052582F"/>
    <w:rsid w:val="00526EBE"/>
    <w:rsid w:val="00527F5E"/>
    <w:rsid w:val="00530F57"/>
    <w:rsid w:val="005319BD"/>
    <w:rsid w:val="00532002"/>
    <w:rsid w:val="005324D7"/>
    <w:rsid w:val="00532A2C"/>
    <w:rsid w:val="005338F6"/>
    <w:rsid w:val="00534D72"/>
    <w:rsid w:val="00534EF7"/>
    <w:rsid w:val="005378BB"/>
    <w:rsid w:val="005378F3"/>
    <w:rsid w:val="005411B1"/>
    <w:rsid w:val="005424A1"/>
    <w:rsid w:val="00542B36"/>
    <w:rsid w:val="005450AD"/>
    <w:rsid w:val="00547F57"/>
    <w:rsid w:val="005508EB"/>
    <w:rsid w:val="0055204F"/>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22F5"/>
    <w:rsid w:val="00582C4C"/>
    <w:rsid w:val="005839E6"/>
    <w:rsid w:val="00586524"/>
    <w:rsid w:val="00586AA6"/>
    <w:rsid w:val="00586FAD"/>
    <w:rsid w:val="005876CB"/>
    <w:rsid w:val="0059004F"/>
    <w:rsid w:val="00590341"/>
    <w:rsid w:val="005905C4"/>
    <w:rsid w:val="00591818"/>
    <w:rsid w:val="00591BC7"/>
    <w:rsid w:val="00591DA2"/>
    <w:rsid w:val="00593135"/>
    <w:rsid w:val="005932A4"/>
    <w:rsid w:val="0059364F"/>
    <w:rsid w:val="00593E52"/>
    <w:rsid w:val="00594D67"/>
    <w:rsid w:val="00595BE7"/>
    <w:rsid w:val="00596096"/>
    <w:rsid w:val="0059754B"/>
    <w:rsid w:val="005A000C"/>
    <w:rsid w:val="005A0429"/>
    <w:rsid w:val="005A08C8"/>
    <w:rsid w:val="005A093C"/>
    <w:rsid w:val="005A0A26"/>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C798E"/>
    <w:rsid w:val="005D0225"/>
    <w:rsid w:val="005D027A"/>
    <w:rsid w:val="005D05EB"/>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600A02"/>
    <w:rsid w:val="00600AEB"/>
    <w:rsid w:val="00600F31"/>
    <w:rsid w:val="00601C53"/>
    <w:rsid w:val="006035B4"/>
    <w:rsid w:val="006036F8"/>
    <w:rsid w:val="0060372B"/>
    <w:rsid w:val="00603F19"/>
    <w:rsid w:val="0060558A"/>
    <w:rsid w:val="00607214"/>
    <w:rsid w:val="00607CCD"/>
    <w:rsid w:val="0061203F"/>
    <w:rsid w:val="006127E8"/>
    <w:rsid w:val="00612E38"/>
    <w:rsid w:val="006138DA"/>
    <w:rsid w:val="00614AA3"/>
    <w:rsid w:val="00615B9C"/>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790"/>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6288"/>
    <w:rsid w:val="00646789"/>
    <w:rsid w:val="00647152"/>
    <w:rsid w:val="00650A2E"/>
    <w:rsid w:val="00651B87"/>
    <w:rsid w:val="006534FF"/>
    <w:rsid w:val="0065605C"/>
    <w:rsid w:val="00656B0B"/>
    <w:rsid w:val="00656E4A"/>
    <w:rsid w:val="00657A8C"/>
    <w:rsid w:val="00660EAB"/>
    <w:rsid w:val="006617D5"/>
    <w:rsid w:val="00662055"/>
    <w:rsid w:val="0066294D"/>
    <w:rsid w:val="006649AF"/>
    <w:rsid w:val="0066527F"/>
    <w:rsid w:val="006674F4"/>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59EC"/>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36F2"/>
    <w:rsid w:val="006B5657"/>
    <w:rsid w:val="006B573E"/>
    <w:rsid w:val="006B64AC"/>
    <w:rsid w:val="006B6C0F"/>
    <w:rsid w:val="006C0798"/>
    <w:rsid w:val="006C11F3"/>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F5F"/>
    <w:rsid w:val="006E4BFE"/>
    <w:rsid w:val="006E4DA1"/>
    <w:rsid w:val="006E4DB4"/>
    <w:rsid w:val="006E6952"/>
    <w:rsid w:val="006F136C"/>
    <w:rsid w:val="006F13AF"/>
    <w:rsid w:val="006F1F31"/>
    <w:rsid w:val="006F2E0B"/>
    <w:rsid w:val="006F2E96"/>
    <w:rsid w:val="006F353D"/>
    <w:rsid w:val="006F3597"/>
    <w:rsid w:val="006F3BD8"/>
    <w:rsid w:val="006F3E3A"/>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53A"/>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6AC"/>
    <w:rsid w:val="00723A72"/>
    <w:rsid w:val="00724E3E"/>
    <w:rsid w:val="0072575A"/>
    <w:rsid w:val="00725E44"/>
    <w:rsid w:val="0072633D"/>
    <w:rsid w:val="00726B2A"/>
    <w:rsid w:val="00726E23"/>
    <w:rsid w:val="00727F88"/>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0CC9"/>
    <w:rsid w:val="00761CF3"/>
    <w:rsid w:val="0076248B"/>
    <w:rsid w:val="007637CB"/>
    <w:rsid w:val="00765EC2"/>
    <w:rsid w:val="00766338"/>
    <w:rsid w:val="00766EB6"/>
    <w:rsid w:val="007672D0"/>
    <w:rsid w:val="0076751C"/>
    <w:rsid w:val="00773301"/>
    <w:rsid w:val="007746E1"/>
    <w:rsid w:val="00775676"/>
    <w:rsid w:val="0077590E"/>
    <w:rsid w:val="00776C3A"/>
    <w:rsid w:val="007829F0"/>
    <w:rsid w:val="00784067"/>
    <w:rsid w:val="007856E2"/>
    <w:rsid w:val="00785BD1"/>
    <w:rsid w:val="00785E31"/>
    <w:rsid w:val="00785E8B"/>
    <w:rsid w:val="0078632D"/>
    <w:rsid w:val="007868A4"/>
    <w:rsid w:val="00787045"/>
    <w:rsid w:val="00790776"/>
    <w:rsid w:val="00791932"/>
    <w:rsid w:val="00791BD9"/>
    <w:rsid w:val="007929B3"/>
    <w:rsid w:val="00793CE3"/>
    <w:rsid w:val="00793CEB"/>
    <w:rsid w:val="0079676D"/>
    <w:rsid w:val="00796BEA"/>
    <w:rsid w:val="007974B3"/>
    <w:rsid w:val="007A3390"/>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10E"/>
    <w:rsid w:val="007C65D4"/>
    <w:rsid w:val="007C7028"/>
    <w:rsid w:val="007C707C"/>
    <w:rsid w:val="007C71D0"/>
    <w:rsid w:val="007C7639"/>
    <w:rsid w:val="007D0588"/>
    <w:rsid w:val="007D05F7"/>
    <w:rsid w:val="007D09CA"/>
    <w:rsid w:val="007D1532"/>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6069"/>
    <w:rsid w:val="007E707A"/>
    <w:rsid w:val="007E7B42"/>
    <w:rsid w:val="007E7E9E"/>
    <w:rsid w:val="007F098A"/>
    <w:rsid w:val="007F1B19"/>
    <w:rsid w:val="007F22D4"/>
    <w:rsid w:val="007F3059"/>
    <w:rsid w:val="007F4795"/>
    <w:rsid w:val="007F4D2B"/>
    <w:rsid w:val="007F6796"/>
    <w:rsid w:val="007F751B"/>
    <w:rsid w:val="007F7B62"/>
    <w:rsid w:val="007F7E1D"/>
    <w:rsid w:val="00800199"/>
    <w:rsid w:val="00800434"/>
    <w:rsid w:val="00801962"/>
    <w:rsid w:val="0080199E"/>
    <w:rsid w:val="008025DB"/>
    <w:rsid w:val="00804A18"/>
    <w:rsid w:val="00805782"/>
    <w:rsid w:val="00806354"/>
    <w:rsid w:val="00806D21"/>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200C"/>
    <w:rsid w:val="00823A33"/>
    <w:rsid w:val="00823DA4"/>
    <w:rsid w:val="00824022"/>
    <w:rsid w:val="0082474D"/>
    <w:rsid w:val="008248BF"/>
    <w:rsid w:val="00824A68"/>
    <w:rsid w:val="00825AC0"/>
    <w:rsid w:val="008260BB"/>
    <w:rsid w:val="008263C0"/>
    <w:rsid w:val="008270AF"/>
    <w:rsid w:val="00827949"/>
    <w:rsid w:val="008279A7"/>
    <w:rsid w:val="00827C18"/>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318C"/>
    <w:rsid w:val="00853A0B"/>
    <w:rsid w:val="00853F56"/>
    <w:rsid w:val="0085407C"/>
    <w:rsid w:val="0085566B"/>
    <w:rsid w:val="00855E34"/>
    <w:rsid w:val="00855FE9"/>
    <w:rsid w:val="0085683F"/>
    <w:rsid w:val="00857D57"/>
    <w:rsid w:val="00860880"/>
    <w:rsid w:val="00861942"/>
    <w:rsid w:val="00862073"/>
    <w:rsid w:val="00862F9A"/>
    <w:rsid w:val="008638BF"/>
    <w:rsid w:val="008640FC"/>
    <w:rsid w:val="008641EF"/>
    <w:rsid w:val="0086554C"/>
    <w:rsid w:val="008661B0"/>
    <w:rsid w:val="00866C32"/>
    <w:rsid w:val="00867AB0"/>
    <w:rsid w:val="00870DAB"/>
    <w:rsid w:val="008713BE"/>
    <w:rsid w:val="008718CB"/>
    <w:rsid w:val="00873FC3"/>
    <w:rsid w:val="00873FFC"/>
    <w:rsid w:val="00874923"/>
    <w:rsid w:val="00875001"/>
    <w:rsid w:val="008762D5"/>
    <w:rsid w:val="008765DF"/>
    <w:rsid w:val="0087661A"/>
    <w:rsid w:val="00877137"/>
    <w:rsid w:val="008806EB"/>
    <w:rsid w:val="008817E7"/>
    <w:rsid w:val="00881873"/>
    <w:rsid w:val="0088296D"/>
    <w:rsid w:val="00882EC7"/>
    <w:rsid w:val="00883193"/>
    <w:rsid w:val="00883481"/>
    <w:rsid w:val="008837FB"/>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200C"/>
    <w:rsid w:val="008C4849"/>
    <w:rsid w:val="008C573C"/>
    <w:rsid w:val="008C5848"/>
    <w:rsid w:val="008C5C3F"/>
    <w:rsid w:val="008C6C21"/>
    <w:rsid w:val="008D0065"/>
    <w:rsid w:val="008D131E"/>
    <w:rsid w:val="008D219F"/>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776"/>
    <w:rsid w:val="008E78B3"/>
    <w:rsid w:val="008F01D1"/>
    <w:rsid w:val="008F0676"/>
    <w:rsid w:val="008F0DBA"/>
    <w:rsid w:val="008F1CC6"/>
    <w:rsid w:val="008F1ECA"/>
    <w:rsid w:val="008F244F"/>
    <w:rsid w:val="008F4628"/>
    <w:rsid w:val="008F552F"/>
    <w:rsid w:val="008F5B27"/>
    <w:rsid w:val="008F5EC9"/>
    <w:rsid w:val="008F74A3"/>
    <w:rsid w:val="00902A6E"/>
    <w:rsid w:val="00902C6E"/>
    <w:rsid w:val="00902FB1"/>
    <w:rsid w:val="009049F6"/>
    <w:rsid w:val="00905811"/>
    <w:rsid w:val="00907342"/>
    <w:rsid w:val="00907350"/>
    <w:rsid w:val="009073AF"/>
    <w:rsid w:val="009108F7"/>
    <w:rsid w:val="00910FDE"/>
    <w:rsid w:val="009110FD"/>
    <w:rsid w:val="0091179E"/>
    <w:rsid w:val="009125BE"/>
    <w:rsid w:val="00912D03"/>
    <w:rsid w:val="009143BD"/>
    <w:rsid w:val="0091489F"/>
    <w:rsid w:val="00914F35"/>
    <w:rsid w:val="009151B3"/>
    <w:rsid w:val="0091730E"/>
    <w:rsid w:val="00920B90"/>
    <w:rsid w:val="0092166B"/>
    <w:rsid w:val="00921DFD"/>
    <w:rsid w:val="00922B2D"/>
    <w:rsid w:val="009234DB"/>
    <w:rsid w:val="009240FF"/>
    <w:rsid w:val="009241D6"/>
    <w:rsid w:val="00924973"/>
    <w:rsid w:val="009256A2"/>
    <w:rsid w:val="009256C0"/>
    <w:rsid w:val="00925F32"/>
    <w:rsid w:val="00926EAA"/>
    <w:rsid w:val="00930D73"/>
    <w:rsid w:val="009319EB"/>
    <w:rsid w:val="00931F16"/>
    <w:rsid w:val="009331C0"/>
    <w:rsid w:val="00934004"/>
    <w:rsid w:val="00934B39"/>
    <w:rsid w:val="00934D46"/>
    <w:rsid w:val="009356FD"/>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0FBF"/>
    <w:rsid w:val="009510B4"/>
    <w:rsid w:val="0095196C"/>
    <w:rsid w:val="00951F81"/>
    <w:rsid w:val="009526CF"/>
    <w:rsid w:val="00953530"/>
    <w:rsid w:val="009541B8"/>
    <w:rsid w:val="00955271"/>
    <w:rsid w:val="00955ED8"/>
    <w:rsid w:val="00956957"/>
    <w:rsid w:val="009622D0"/>
    <w:rsid w:val="0096389B"/>
    <w:rsid w:val="00963E35"/>
    <w:rsid w:val="00963E3D"/>
    <w:rsid w:val="0096490C"/>
    <w:rsid w:val="00966652"/>
    <w:rsid w:val="00966B17"/>
    <w:rsid w:val="0097039D"/>
    <w:rsid w:val="00970DCC"/>
    <w:rsid w:val="00971432"/>
    <w:rsid w:val="00971473"/>
    <w:rsid w:val="009736F6"/>
    <w:rsid w:val="00973BF9"/>
    <w:rsid w:val="00973C92"/>
    <w:rsid w:val="00974622"/>
    <w:rsid w:val="00974814"/>
    <w:rsid w:val="0097493D"/>
    <w:rsid w:val="00975C9F"/>
    <w:rsid w:val="00976A7E"/>
    <w:rsid w:val="00976ABB"/>
    <w:rsid w:val="0098153C"/>
    <w:rsid w:val="00982FE3"/>
    <w:rsid w:val="009833DB"/>
    <w:rsid w:val="009848A5"/>
    <w:rsid w:val="00984B5C"/>
    <w:rsid w:val="0098545A"/>
    <w:rsid w:val="0098668F"/>
    <w:rsid w:val="00986B1C"/>
    <w:rsid w:val="00987F2A"/>
    <w:rsid w:val="00990339"/>
    <w:rsid w:val="009915DB"/>
    <w:rsid w:val="00992942"/>
    <w:rsid w:val="009931E2"/>
    <w:rsid w:val="00993369"/>
    <w:rsid w:val="0099382E"/>
    <w:rsid w:val="00993B72"/>
    <w:rsid w:val="00993F70"/>
    <w:rsid w:val="00995259"/>
    <w:rsid w:val="0099568B"/>
    <w:rsid w:val="00995E70"/>
    <w:rsid w:val="00997E43"/>
    <w:rsid w:val="009A062A"/>
    <w:rsid w:val="009A0E3D"/>
    <w:rsid w:val="009A1782"/>
    <w:rsid w:val="009A1F89"/>
    <w:rsid w:val="009A3945"/>
    <w:rsid w:val="009A48EC"/>
    <w:rsid w:val="009A4B8A"/>
    <w:rsid w:val="009A509C"/>
    <w:rsid w:val="009A54B9"/>
    <w:rsid w:val="009A5FDD"/>
    <w:rsid w:val="009A682D"/>
    <w:rsid w:val="009A6BFA"/>
    <w:rsid w:val="009A7623"/>
    <w:rsid w:val="009A7640"/>
    <w:rsid w:val="009B0B84"/>
    <w:rsid w:val="009B0FC1"/>
    <w:rsid w:val="009B133B"/>
    <w:rsid w:val="009B1BF2"/>
    <w:rsid w:val="009B23EF"/>
    <w:rsid w:val="009B2D09"/>
    <w:rsid w:val="009B2E93"/>
    <w:rsid w:val="009B3364"/>
    <w:rsid w:val="009B38E1"/>
    <w:rsid w:val="009B3DA4"/>
    <w:rsid w:val="009B4823"/>
    <w:rsid w:val="009B6713"/>
    <w:rsid w:val="009B75DC"/>
    <w:rsid w:val="009C03C2"/>
    <w:rsid w:val="009C067D"/>
    <w:rsid w:val="009C2618"/>
    <w:rsid w:val="009C2BCC"/>
    <w:rsid w:val="009C2D10"/>
    <w:rsid w:val="009C3297"/>
    <w:rsid w:val="009C353F"/>
    <w:rsid w:val="009C366D"/>
    <w:rsid w:val="009C3CD0"/>
    <w:rsid w:val="009C4404"/>
    <w:rsid w:val="009C44B7"/>
    <w:rsid w:val="009C5285"/>
    <w:rsid w:val="009C75E8"/>
    <w:rsid w:val="009D5A48"/>
    <w:rsid w:val="009D623D"/>
    <w:rsid w:val="009D6F7B"/>
    <w:rsid w:val="009D7023"/>
    <w:rsid w:val="009D7513"/>
    <w:rsid w:val="009E0CDA"/>
    <w:rsid w:val="009E19C0"/>
    <w:rsid w:val="009E3FE7"/>
    <w:rsid w:val="009E6896"/>
    <w:rsid w:val="009F061B"/>
    <w:rsid w:val="009F0B2F"/>
    <w:rsid w:val="009F1680"/>
    <w:rsid w:val="009F1A16"/>
    <w:rsid w:val="009F1F31"/>
    <w:rsid w:val="009F35D9"/>
    <w:rsid w:val="009F4043"/>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553"/>
    <w:rsid w:val="00A10B78"/>
    <w:rsid w:val="00A10FD3"/>
    <w:rsid w:val="00A12BC2"/>
    <w:rsid w:val="00A13B0C"/>
    <w:rsid w:val="00A14562"/>
    <w:rsid w:val="00A158C9"/>
    <w:rsid w:val="00A158FE"/>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132C"/>
    <w:rsid w:val="00A427EA"/>
    <w:rsid w:val="00A43D93"/>
    <w:rsid w:val="00A44227"/>
    <w:rsid w:val="00A44FEF"/>
    <w:rsid w:val="00A46696"/>
    <w:rsid w:val="00A46C37"/>
    <w:rsid w:val="00A473F8"/>
    <w:rsid w:val="00A5054E"/>
    <w:rsid w:val="00A5217C"/>
    <w:rsid w:val="00A53B03"/>
    <w:rsid w:val="00A53DAA"/>
    <w:rsid w:val="00A53EEC"/>
    <w:rsid w:val="00A546D4"/>
    <w:rsid w:val="00A5474E"/>
    <w:rsid w:val="00A54A41"/>
    <w:rsid w:val="00A54FB7"/>
    <w:rsid w:val="00A552AD"/>
    <w:rsid w:val="00A5559C"/>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312"/>
    <w:rsid w:val="00AC2FCA"/>
    <w:rsid w:val="00AC452E"/>
    <w:rsid w:val="00AC4F93"/>
    <w:rsid w:val="00AC52E0"/>
    <w:rsid w:val="00AC5358"/>
    <w:rsid w:val="00AC5841"/>
    <w:rsid w:val="00AC65D7"/>
    <w:rsid w:val="00AC7A41"/>
    <w:rsid w:val="00AC7D2F"/>
    <w:rsid w:val="00AD028D"/>
    <w:rsid w:val="00AD045A"/>
    <w:rsid w:val="00AD3529"/>
    <w:rsid w:val="00AD40FF"/>
    <w:rsid w:val="00AD4BE1"/>
    <w:rsid w:val="00AD5721"/>
    <w:rsid w:val="00AD687C"/>
    <w:rsid w:val="00AE0F55"/>
    <w:rsid w:val="00AE192E"/>
    <w:rsid w:val="00AE19BA"/>
    <w:rsid w:val="00AE2135"/>
    <w:rsid w:val="00AE2316"/>
    <w:rsid w:val="00AE2BE7"/>
    <w:rsid w:val="00AE44A2"/>
    <w:rsid w:val="00AE5E14"/>
    <w:rsid w:val="00AE718C"/>
    <w:rsid w:val="00AE75ED"/>
    <w:rsid w:val="00AE7669"/>
    <w:rsid w:val="00AF0271"/>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5F4"/>
    <w:rsid w:val="00B220A1"/>
    <w:rsid w:val="00B226DF"/>
    <w:rsid w:val="00B22751"/>
    <w:rsid w:val="00B243FE"/>
    <w:rsid w:val="00B264A4"/>
    <w:rsid w:val="00B26C17"/>
    <w:rsid w:val="00B273AA"/>
    <w:rsid w:val="00B2762B"/>
    <w:rsid w:val="00B30250"/>
    <w:rsid w:val="00B32B64"/>
    <w:rsid w:val="00B32E78"/>
    <w:rsid w:val="00B332EB"/>
    <w:rsid w:val="00B3384E"/>
    <w:rsid w:val="00B3497E"/>
    <w:rsid w:val="00B3573E"/>
    <w:rsid w:val="00B35848"/>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664"/>
    <w:rsid w:val="00B529A6"/>
    <w:rsid w:val="00B55193"/>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323F"/>
    <w:rsid w:val="00B73951"/>
    <w:rsid w:val="00B742B1"/>
    <w:rsid w:val="00B746F5"/>
    <w:rsid w:val="00B7476A"/>
    <w:rsid w:val="00B74B3F"/>
    <w:rsid w:val="00B7515B"/>
    <w:rsid w:val="00B7563B"/>
    <w:rsid w:val="00B770D3"/>
    <w:rsid w:val="00B7797B"/>
    <w:rsid w:val="00B8009B"/>
    <w:rsid w:val="00B80119"/>
    <w:rsid w:val="00B80A15"/>
    <w:rsid w:val="00B81A6D"/>
    <w:rsid w:val="00B81D5F"/>
    <w:rsid w:val="00B81ED4"/>
    <w:rsid w:val="00B83755"/>
    <w:rsid w:val="00B8409A"/>
    <w:rsid w:val="00B84A30"/>
    <w:rsid w:val="00B86B7C"/>
    <w:rsid w:val="00B87029"/>
    <w:rsid w:val="00B87086"/>
    <w:rsid w:val="00B879CF"/>
    <w:rsid w:val="00B92599"/>
    <w:rsid w:val="00B93852"/>
    <w:rsid w:val="00B93AA9"/>
    <w:rsid w:val="00B94CF5"/>
    <w:rsid w:val="00B9584A"/>
    <w:rsid w:val="00B96379"/>
    <w:rsid w:val="00B96392"/>
    <w:rsid w:val="00BA0B8C"/>
    <w:rsid w:val="00BA143B"/>
    <w:rsid w:val="00BA3FF1"/>
    <w:rsid w:val="00BA40EE"/>
    <w:rsid w:val="00BA68F0"/>
    <w:rsid w:val="00BA6AEF"/>
    <w:rsid w:val="00BA6FCC"/>
    <w:rsid w:val="00BA7FAF"/>
    <w:rsid w:val="00BB0E40"/>
    <w:rsid w:val="00BB152C"/>
    <w:rsid w:val="00BB288F"/>
    <w:rsid w:val="00BB2BA4"/>
    <w:rsid w:val="00BB2CD5"/>
    <w:rsid w:val="00BB3327"/>
    <w:rsid w:val="00BB471D"/>
    <w:rsid w:val="00BB6085"/>
    <w:rsid w:val="00BB6AD1"/>
    <w:rsid w:val="00BB7836"/>
    <w:rsid w:val="00BC0548"/>
    <w:rsid w:val="00BC0653"/>
    <w:rsid w:val="00BC2C45"/>
    <w:rsid w:val="00BC2DEA"/>
    <w:rsid w:val="00BC3D89"/>
    <w:rsid w:val="00BC3F25"/>
    <w:rsid w:val="00BC5681"/>
    <w:rsid w:val="00BC5BF3"/>
    <w:rsid w:val="00BC64D6"/>
    <w:rsid w:val="00BC6998"/>
    <w:rsid w:val="00BC6D8B"/>
    <w:rsid w:val="00BC7249"/>
    <w:rsid w:val="00BC737C"/>
    <w:rsid w:val="00BC769C"/>
    <w:rsid w:val="00BD002A"/>
    <w:rsid w:val="00BD2B63"/>
    <w:rsid w:val="00BD38F2"/>
    <w:rsid w:val="00BD3F74"/>
    <w:rsid w:val="00BD3FB1"/>
    <w:rsid w:val="00BD47CB"/>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280B"/>
    <w:rsid w:val="00BF3B2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6E5C"/>
    <w:rsid w:val="00C0762D"/>
    <w:rsid w:val="00C07844"/>
    <w:rsid w:val="00C10C3E"/>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1E4D"/>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FE9"/>
    <w:rsid w:val="00C526CD"/>
    <w:rsid w:val="00C52774"/>
    <w:rsid w:val="00C52904"/>
    <w:rsid w:val="00C53169"/>
    <w:rsid w:val="00C53781"/>
    <w:rsid w:val="00C53B61"/>
    <w:rsid w:val="00C54E7E"/>
    <w:rsid w:val="00C55EF4"/>
    <w:rsid w:val="00C55FA5"/>
    <w:rsid w:val="00C567B7"/>
    <w:rsid w:val="00C56A0E"/>
    <w:rsid w:val="00C60035"/>
    <w:rsid w:val="00C617C2"/>
    <w:rsid w:val="00C62272"/>
    <w:rsid w:val="00C63770"/>
    <w:rsid w:val="00C63B17"/>
    <w:rsid w:val="00C64008"/>
    <w:rsid w:val="00C65203"/>
    <w:rsid w:val="00C66759"/>
    <w:rsid w:val="00C70341"/>
    <w:rsid w:val="00C73295"/>
    <w:rsid w:val="00C73EBA"/>
    <w:rsid w:val="00C7407B"/>
    <w:rsid w:val="00C742A1"/>
    <w:rsid w:val="00C74BA9"/>
    <w:rsid w:val="00C76752"/>
    <w:rsid w:val="00C77DC4"/>
    <w:rsid w:val="00C8004C"/>
    <w:rsid w:val="00C84CAC"/>
    <w:rsid w:val="00C85176"/>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34C7"/>
    <w:rsid w:val="00CA4A98"/>
    <w:rsid w:val="00CA4B3E"/>
    <w:rsid w:val="00CA558C"/>
    <w:rsid w:val="00CA73B4"/>
    <w:rsid w:val="00CA79C7"/>
    <w:rsid w:val="00CB00CF"/>
    <w:rsid w:val="00CB02A7"/>
    <w:rsid w:val="00CB0E98"/>
    <w:rsid w:val="00CB12E3"/>
    <w:rsid w:val="00CB132D"/>
    <w:rsid w:val="00CB1573"/>
    <w:rsid w:val="00CB1C15"/>
    <w:rsid w:val="00CB2C5A"/>
    <w:rsid w:val="00CB351D"/>
    <w:rsid w:val="00CB364E"/>
    <w:rsid w:val="00CB416F"/>
    <w:rsid w:val="00CB41CC"/>
    <w:rsid w:val="00CB4AE5"/>
    <w:rsid w:val="00CB4BBE"/>
    <w:rsid w:val="00CB5292"/>
    <w:rsid w:val="00CB57AB"/>
    <w:rsid w:val="00CB6B08"/>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6882"/>
    <w:rsid w:val="00CD7838"/>
    <w:rsid w:val="00CD7A67"/>
    <w:rsid w:val="00CE0731"/>
    <w:rsid w:val="00CE118F"/>
    <w:rsid w:val="00CE1C19"/>
    <w:rsid w:val="00CE1FF3"/>
    <w:rsid w:val="00CE2A7C"/>
    <w:rsid w:val="00CE2F71"/>
    <w:rsid w:val="00CE3A7A"/>
    <w:rsid w:val="00CE510D"/>
    <w:rsid w:val="00CE5D0B"/>
    <w:rsid w:val="00CE77FB"/>
    <w:rsid w:val="00CE786A"/>
    <w:rsid w:val="00CE7FAE"/>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171B5"/>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25F1"/>
    <w:rsid w:val="00D33259"/>
    <w:rsid w:val="00D334A3"/>
    <w:rsid w:val="00D33551"/>
    <w:rsid w:val="00D350BD"/>
    <w:rsid w:val="00D35686"/>
    <w:rsid w:val="00D36106"/>
    <w:rsid w:val="00D36D4B"/>
    <w:rsid w:val="00D372BF"/>
    <w:rsid w:val="00D37760"/>
    <w:rsid w:val="00D4000A"/>
    <w:rsid w:val="00D40903"/>
    <w:rsid w:val="00D416DA"/>
    <w:rsid w:val="00D420BB"/>
    <w:rsid w:val="00D43327"/>
    <w:rsid w:val="00D43453"/>
    <w:rsid w:val="00D43990"/>
    <w:rsid w:val="00D45156"/>
    <w:rsid w:val="00D45E9F"/>
    <w:rsid w:val="00D46094"/>
    <w:rsid w:val="00D46CB5"/>
    <w:rsid w:val="00D47343"/>
    <w:rsid w:val="00D47471"/>
    <w:rsid w:val="00D50474"/>
    <w:rsid w:val="00D5086E"/>
    <w:rsid w:val="00D53119"/>
    <w:rsid w:val="00D536E4"/>
    <w:rsid w:val="00D54A3D"/>
    <w:rsid w:val="00D55049"/>
    <w:rsid w:val="00D554B6"/>
    <w:rsid w:val="00D5606F"/>
    <w:rsid w:val="00D5614D"/>
    <w:rsid w:val="00D57516"/>
    <w:rsid w:val="00D60684"/>
    <w:rsid w:val="00D6100D"/>
    <w:rsid w:val="00D61657"/>
    <w:rsid w:val="00D62027"/>
    <w:rsid w:val="00D62D9E"/>
    <w:rsid w:val="00D63A05"/>
    <w:rsid w:val="00D6469D"/>
    <w:rsid w:val="00D665D4"/>
    <w:rsid w:val="00D71118"/>
    <w:rsid w:val="00D7192C"/>
    <w:rsid w:val="00D71C3E"/>
    <w:rsid w:val="00D71E2C"/>
    <w:rsid w:val="00D71FAE"/>
    <w:rsid w:val="00D72976"/>
    <w:rsid w:val="00D73954"/>
    <w:rsid w:val="00D73E37"/>
    <w:rsid w:val="00D73E8B"/>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87AC2"/>
    <w:rsid w:val="00D90661"/>
    <w:rsid w:val="00D917D6"/>
    <w:rsid w:val="00D92195"/>
    <w:rsid w:val="00D9220F"/>
    <w:rsid w:val="00D926CD"/>
    <w:rsid w:val="00D92D06"/>
    <w:rsid w:val="00D936B9"/>
    <w:rsid w:val="00D93B14"/>
    <w:rsid w:val="00D94A4C"/>
    <w:rsid w:val="00D95E3F"/>
    <w:rsid w:val="00D961A8"/>
    <w:rsid w:val="00D9626F"/>
    <w:rsid w:val="00D968AE"/>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790B"/>
    <w:rsid w:val="00DB79A6"/>
    <w:rsid w:val="00DC0632"/>
    <w:rsid w:val="00DC14DE"/>
    <w:rsid w:val="00DC1997"/>
    <w:rsid w:val="00DC1F72"/>
    <w:rsid w:val="00DC225B"/>
    <w:rsid w:val="00DC2762"/>
    <w:rsid w:val="00DC2F9F"/>
    <w:rsid w:val="00DC4BFB"/>
    <w:rsid w:val="00DC67F6"/>
    <w:rsid w:val="00DC6F79"/>
    <w:rsid w:val="00DC7FCA"/>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0AA1"/>
    <w:rsid w:val="00E11284"/>
    <w:rsid w:val="00E122F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756"/>
    <w:rsid w:val="00E26AC0"/>
    <w:rsid w:val="00E27011"/>
    <w:rsid w:val="00E2794B"/>
    <w:rsid w:val="00E27AAE"/>
    <w:rsid w:val="00E30FB8"/>
    <w:rsid w:val="00E31825"/>
    <w:rsid w:val="00E34C0A"/>
    <w:rsid w:val="00E364A7"/>
    <w:rsid w:val="00E3717F"/>
    <w:rsid w:val="00E374F9"/>
    <w:rsid w:val="00E402FF"/>
    <w:rsid w:val="00E40339"/>
    <w:rsid w:val="00E40C02"/>
    <w:rsid w:val="00E44450"/>
    <w:rsid w:val="00E4638C"/>
    <w:rsid w:val="00E4703E"/>
    <w:rsid w:val="00E47DC8"/>
    <w:rsid w:val="00E512AB"/>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3949"/>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1EC"/>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3B2"/>
    <w:rsid w:val="00EA1591"/>
    <w:rsid w:val="00EA166D"/>
    <w:rsid w:val="00EA3667"/>
    <w:rsid w:val="00EA4D92"/>
    <w:rsid w:val="00EA5FC9"/>
    <w:rsid w:val="00EA6CF7"/>
    <w:rsid w:val="00EA6E4E"/>
    <w:rsid w:val="00EA724B"/>
    <w:rsid w:val="00EA7421"/>
    <w:rsid w:val="00EA7A81"/>
    <w:rsid w:val="00EB01CF"/>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19D"/>
    <w:rsid w:val="00EC2D22"/>
    <w:rsid w:val="00EC3036"/>
    <w:rsid w:val="00EC3F5D"/>
    <w:rsid w:val="00EC41D8"/>
    <w:rsid w:val="00EC63B0"/>
    <w:rsid w:val="00EC688F"/>
    <w:rsid w:val="00EC69CF"/>
    <w:rsid w:val="00ED017F"/>
    <w:rsid w:val="00ED08A1"/>
    <w:rsid w:val="00ED159C"/>
    <w:rsid w:val="00ED6FE8"/>
    <w:rsid w:val="00ED7601"/>
    <w:rsid w:val="00ED7796"/>
    <w:rsid w:val="00ED7C2B"/>
    <w:rsid w:val="00EE0116"/>
    <w:rsid w:val="00EE0633"/>
    <w:rsid w:val="00EE0E86"/>
    <w:rsid w:val="00EE17DA"/>
    <w:rsid w:val="00EE1A10"/>
    <w:rsid w:val="00EE1F3F"/>
    <w:rsid w:val="00EE37FE"/>
    <w:rsid w:val="00EE590A"/>
    <w:rsid w:val="00EE67B4"/>
    <w:rsid w:val="00EF0882"/>
    <w:rsid w:val="00EF12E2"/>
    <w:rsid w:val="00EF67BC"/>
    <w:rsid w:val="00EF6DAE"/>
    <w:rsid w:val="00EF76F9"/>
    <w:rsid w:val="00EF79A7"/>
    <w:rsid w:val="00F0068B"/>
    <w:rsid w:val="00F00BCD"/>
    <w:rsid w:val="00F02311"/>
    <w:rsid w:val="00F027CF"/>
    <w:rsid w:val="00F03B0A"/>
    <w:rsid w:val="00F042C6"/>
    <w:rsid w:val="00F05EB4"/>
    <w:rsid w:val="00F0776C"/>
    <w:rsid w:val="00F1033F"/>
    <w:rsid w:val="00F11CFE"/>
    <w:rsid w:val="00F121D0"/>
    <w:rsid w:val="00F12803"/>
    <w:rsid w:val="00F12EBC"/>
    <w:rsid w:val="00F13075"/>
    <w:rsid w:val="00F13BCF"/>
    <w:rsid w:val="00F144D7"/>
    <w:rsid w:val="00F149C5"/>
    <w:rsid w:val="00F15201"/>
    <w:rsid w:val="00F153CD"/>
    <w:rsid w:val="00F16215"/>
    <w:rsid w:val="00F16377"/>
    <w:rsid w:val="00F16AC6"/>
    <w:rsid w:val="00F17438"/>
    <w:rsid w:val="00F2310D"/>
    <w:rsid w:val="00F23973"/>
    <w:rsid w:val="00F23CB6"/>
    <w:rsid w:val="00F2465E"/>
    <w:rsid w:val="00F26BEA"/>
    <w:rsid w:val="00F277BC"/>
    <w:rsid w:val="00F27BA1"/>
    <w:rsid w:val="00F27D1D"/>
    <w:rsid w:val="00F3025F"/>
    <w:rsid w:val="00F327EB"/>
    <w:rsid w:val="00F3297C"/>
    <w:rsid w:val="00F334EB"/>
    <w:rsid w:val="00F33A24"/>
    <w:rsid w:val="00F361FB"/>
    <w:rsid w:val="00F36BA5"/>
    <w:rsid w:val="00F3723F"/>
    <w:rsid w:val="00F378F5"/>
    <w:rsid w:val="00F40831"/>
    <w:rsid w:val="00F42256"/>
    <w:rsid w:val="00F427DB"/>
    <w:rsid w:val="00F42B3B"/>
    <w:rsid w:val="00F43487"/>
    <w:rsid w:val="00F468D6"/>
    <w:rsid w:val="00F46F0A"/>
    <w:rsid w:val="00F47214"/>
    <w:rsid w:val="00F5092D"/>
    <w:rsid w:val="00F50D46"/>
    <w:rsid w:val="00F528CC"/>
    <w:rsid w:val="00F52C2C"/>
    <w:rsid w:val="00F52CA3"/>
    <w:rsid w:val="00F53632"/>
    <w:rsid w:val="00F54A3D"/>
    <w:rsid w:val="00F54F64"/>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492E"/>
    <w:rsid w:val="00F94F83"/>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4751"/>
    <w:rsid w:val="00FA50C8"/>
    <w:rsid w:val="00FA7925"/>
    <w:rsid w:val="00FA7E8C"/>
    <w:rsid w:val="00FB002C"/>
    <w:rsid w:val="00FB03F2"/>
    <w:rsid w:val="00FB1498"/>
    <w:rsid w:val="00FB2DAB"/>
    <w:rsid w:val="00FB3924"/>
    <w:rsid w:val="00FB4C90"/>
    <w:rsid w:val="00FB62F3"/>
    <w:rsid w:val="00FB63B6"/>
    <w:rsid w:val="00FC0BBA"/>
    <w:rsid w:val="00FC11D1"/>
    <w:rsid w:val="00FC1413"/>
    <w:rsid w:val="00FC166C"/>
    <w:rsid w:val="00FC1E37"/>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BD2"/>
    <w:rsid w:val="00FE4DEE"/>
    <w:rsid w:val="00FE4E34"/>
    <w:rsid w:val="00FE60FB"/>
    <w:rsid w:val="00FE648A"/>
    <w:rsid w:val="00FE6B3C"/>
    <w:rsid w:val="00FF1CED"/>
    <w:rsid w:val="00FF6339"/>
    <w:rsid w:val="00FF6EBF"/>
    <w:rsid w:val="00FF7D1C"/>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D95E3F"/>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D6CE4-410F-415C-9D6F-5825C3B64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1102</TotalTime>
  <Pages>8</Pages>
  <Words>3056</Words>
  <Characters>17420</Characters>
  <Application>Microsoft Office Word</Application>
  <DocSecurity>0</DocSecurity>
  <Lines>145</Lines>
  <Paragraphs>40</Paragraphs>
  <ScaleCrop>false</ScaleCrop>
  <Company>Tom</Company>
  <LinksUpToDate>false</LinksUpToDate>
  <CharactersWithSpaces>20436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171</cp:revision>
  <cp:lastPrinted>1995-11-21T09:41:00Z</cp:lastPrinted>
  <dcterms:created xsi:type="dcterms:W3CDTF">2022-11-07T09:43:00Z</dcterms:created>
  <dcterms:modified xsi:type="dcterms:W3CDTF">2023-05-15T14:28:00Z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